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41811" w14:textId="60D58DAB" w:rsidR="00702372" w:rsidRPr="00702372" w:rsidRDefault="00702372" w:rsidP="00702372">
      <w:pPr>
        <w:pStyle w:val="CRCoverPage"/>
        <w:outlineLvl w:val="0"/>
        <w:rPr>
          <w:b/>
          <w:noProof/>
          <w:sz w:val="24"/>
          <w:lang w:val="en-US"/>
        </w:rPr>
      </w:pPr>
      <w:r w:rsidRPr="000465A1">
        <w:rPr>
          <w:b/>
          <w:noProof/>
          <w:sz w:val="24"/>
        </w:rPr>
        <w:t>3GPP TSG RAN WG1 #116</w:t>
      </w:r>
      <w:r w:rsidRPr="000465A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02372">
        <w:rPr>
          <w:b/>
          <w:noProof/>
          <w:sz w:val="24"/>
        </w:rPr>
        <w:t>R1-2401421</w:t>
      </w:r>
    </w:p>
    <w:p w14:paraId="580C2342" w14:textId="77777777" w:rsidR="00702372" w:rsidRDefault="00702372" w:rsidP="00702372">
      <w:pPr>
        <w:pStyle w:val="CRCoverPage"/>
        <w:outlineLvl w:val="0"/>
        <w:rPr>
          <w:b/>
          <w:noProof/>
          <w:sz w:val="24"/>
        </w:rPr>
      </w:pPr>
      <w:r w:rsidRPr="000465A1">
        <w:rPr>
          <w:b/>
          <w:noProof/>
          <w:sz w:val="24"/>
        </w:rPr>
        <w:t>Athens, Greece, February 26th – March 1st, 2024</w:t>
      </w:r>
    </w:p>
    <w:p w14:paraId="67A2B521" w14:textId="1AFFCFE1" w:rsidR="0053163A" w:rsidRPr="00295F9A" w:rsidRDefault="0053163A" w:rsidP="009E1E9E">
      <w:pPr>
        <w:pStyle w:val="Header"/>
        <w:tabs>
          <w:tab w:val="right" w:pos="9639"/>
        </w:tabs>
        <w:jc w:val="both"/>
        <w:rPr>
          <w:i/>
          <w:sz w:val="32"/>
        </w:rPr>
      </w:pPr>
      <w:r w:rsidRPr="00295F9A">
        <w:rPr>
          <w:sz w:val="24"/>
        </w:rPr>
        <w:tab/>
      </w:r>
    </w:p>
    <w:p w14:paraId="680BB06B" w14:textId="0300B34B" w:rsidR="0053163A" w:rsidRPr="00295F9A" w:rsidRDefault="0053163A" w:rsidP="0053163A">
      <w:pPr>
        <w:tabs>
          <w:tab w:val="left" w:pos="1985"/>
        </w:tabs>
        <w:jc w:val="both"/>
        <w:rPr>
          <w:rFonts w:ascii="Arial" w:hAnsi="Arial"/>
          <w:sz w:val="24"/>
          <w:lang w:val="en-US"/>
        </w:rPr>
      </w:pPr>
      <w:r w:rsidRPr="00295F9A">
        <w:rPr>
          <w:rFonts w:ascii="Arial" w:hAnsi="Arial"/>
          <w:b/>
          <w:sz w:val="24"/>
          <w:lang w:val="en-US"/>
        </w:rPr>
        <w:t>Agenda item:</w:t>
      </w:r>
      <w:r w:rsidRPr="00295F9A">
        <w:rPr>
          <w:rFonts w:ascii="Arial" w:hAnsi="Arial"/>
          <w:sz w:val="24"/>
          <w:lang w:val="en-US"/>
        </w:rPr>
        <w:tab/>
      </w:r>
      <w:bookmarkStart w:id="0" w:name="Source"/>
      <w:bookmarkEnd w:id="0"/>
      <w:r w:rsidR="004471D3" w:rsidRPr="00295F9A">
        <w:rPr>
          <w:rFonts w:ascii="Arial" w:hAnsi="Arial"/>
          <w:sz w:val="24"/>
          <w:lang w:val="en-US"/>
        </w:rPr>
        <w:t>8</w:t>
      </w:r>
      <w:r w:rsidR="007F0499" w:rsidRPr="00295F9A">
        <w:rPr>
          <w:rFonts w:ascii="Arial" w:hAnsi="Arial"/>
          <w:sz w:val="24"/>
          <w:lang w:val="en-US"/>
        </w:rPr>
        <w:t>.</w:t>
      </w:r>
      <w:r w:rsidR="00E81C6B">
        <w:rPr>
          <w:rFonts w:ascii="Arial" w:hAnsi="Arial"/>
          <w:sz w:val="24"/>
          <w:lang w:val="en-US"/>
        </w:rPr>
        <w:t>9</w:t>
      </w:r>
    </w:p>
    <w:p w14:paraId="237BD542" w14:textId="77777777" w:rsidR="0053163A" w:rsidRPr="00295F9A" w:rsidRDefault="0053163A" w:rsidP="0053163A">
      <w:pPr>
        <w:tabs>
          <w:tab w:val="left" w:pos="1985"/>
        </w:tabs>
        <w:jc w:val="both"/>
        <w:rPr>
          <w:rFonts w:ascii="Arial" w:hAnsi="Arial"/>
          <w:sz w:val="24"/>
          <w:lang w:val="en-US"/>
        </w:rPr>
      </w:pPr>
      <w:r w:rsidRPr="00295F9A">
        <w:rPr>
          <w:rFonts w:ascii="Arial" w:hAnsi="Arial"/>
          <w:b/>
          <w:sz w:val="24"/>
          <w:lang w:val="en-US"/>
        </w:rPr>
        <w:t xml:space="preserve">Source: </w:t>
      </w:r>
      <w:r w:rsidRPr="00295F9A">
        <w:rPr>
          <w:rFonts w:ascii="Arial" w:hAnsi="Arial"/>
          <w:b/>
          <w:sz w:val="24"/>
          <w:lang w:val="en-US"/>
        </w:rPr>
        <w:tab/>
      </w:r>
      <w:r w:rsidRPr="00295F9A">
        <w:rPr>
          <w:rFonts w:ascii="Arial" w:hAnsi="Arial"/>
          <w:sz w:val="24"/>
          <w:lang w:val="en-US"/>
        </w:rPr>
        <w:t>Qualcomm Incorporated</w:t>
      </w:r>
    </w:p>
    <w:p w14:paraId="60B11D64" w14:textId="52E28574" w:rsidR="0053163A" w:rsidRPr="00295F9A" w:rsidRDefault="0053163A" w:rsidP="0053163A">
      <w:pPr>
        <w:ind w:left="1988" w:hanging="1988"/>
        <w:jc w:val="both"/>
        <w:rPr>
          <w:rFonts w:ascii="Arial" w:hAnsi="Arial"/>
          <w:sz w:val="28"/>
          <w:lang w:val="en-US"/>
        </w:rPr>
      </w:pPr>
      <w:r w:rsidRPr="00295F9A">
        <w:rPr>
          <w:rFonts w:ascii="Arial" w:hAnsi="Arial"/>
          <w:b/>
          <w:sz w:val="24"/>
          <w:lang w:val="en-US"/>
        </w:rPr>
        <w:t>Title:</w:t>
      </w:r>
      <w:r w:rsidRPr="00295F9A">
        <w:rPr>
          <w:rFonts w:ascii="Arial" w:hAnsi="Arial"/>
          <w:sz w:val="24"/>
          <w:lang w:val="en-US"/>
        </w:rPr>
        <w:t xml:space="preserve"> </w:t>
      </w:r>
      <w:r w:rsidRPr="00295F9A">
        <w:rPr>
          <w:rFonts w:ascii="Arial" w:hAnsi="Arial"/>
          <w:sz w:val="22"/>
          <w:lang w:val="en-US"/>
        </w:rPr>
        <w:tab/>
      </w:r>
      <w:r w:rsidR="00E81C6B">
        <w:rPr>
          <w:rFonts w:ascii="Arial" w:hAnsi="Arial"/>
          <w:sz w:val="24"/>
          <w:lang w:val="en-US"/>
        </w:rPr>
        <w:t>Maintenance on IoT NTN enhancements</w:t>
      </w:r>
    </w:p>
    <w:p w14:paraId="05C16C0F" w14:textId="77777777" w:rsidR="0053163A" w:rsidRPr="00295F9A" w:rsidRDefault="0053163A" w:rsidP="0053163A">
      <w:pPr>
        <w:tabs>
          <w:tab w:val="left" w:pos="1985"/>
        </w:tabs>
        <w:ind w:right="-441"/>
        <w:jc w:val="both"/>
        <w:rPr>
          <w:rFonts w:ascii="Arial" w:hAnsi="Arial"/>
          <w:sz w:val="24"/>
          <w:lang w:val="en-US"/>
        </w:rPr>
      </w:pPr>
      <w:r w:rsidRPr="00295F9A">
        <w:rPr>
          <w:rFonts w:ascii="Arial" w:hAnsi="Arial"/>
          <w:b/>
          <w:sz w:val="24"/>
          <w:lang w:val="en-US"/>
        </w:rPr>
        <w:t>Document for:</w:t>
      </w:r>
      <w:r w:rsidRPr="00295F9A">
        <w:rPr>
          <w:rFonts w:ascii="Arial" w:hAnsi="Arial"/>
          <w:sz w:val="24"/>
          <w:lang w:val="en-US"/>
        </w:rPr>
        <w:tab/>
      </w:r>
      <w:bookmarkStart w:id="1" w:name="DocumentFor"/>
      <w:bookmarkEnd w:id="1"/>
      <w:r w:rsidRPr="00295F9A">
        <w:rPr>
          <w:rFonts w:ascii="Arial" w:hAnsi="Arial"/>
          <w:sz w:val="24"/>
          <w:lang w:val="en-US"/>
        </w:rPr>
        <w:t>Discussion and Decision</w:t>
      </w:r>
    </w:p>
    <w:p w14:paraId="53A059C1" w14:textId="77777777" w:rsidR="00645661" w:rsidRPr="00295F9A" w:rsidRDefault="00645661" w:rsidP="00F16C8B">
      <w:pPr>
        <w:ind w:left="1988" w:hanging="1988"/>
        <w:jc w:val="both"/>
        <w:rPr>
          <w:rFonts w:ascii="Arial" w:hAnsi="Arial"/>
          <w:sz w:val="24"/>
          <w:lang w:val="en-US"/>
        </w:rPr>
      </w:pPr>
    </w:p>
    <w:p w14:paraId="092284EF" w14:textId="0E2FD11C" w:rsidR="001B159B" w:rsidRPr="00295F9A" w:rsidRDefault="00472461" w:rsidP="001B159B">
      <w:pPr>
        <w:pStyle w:val="Heading1"/>
        <w:numPr>
          <w:ilvl w:val="0"/>
          <w:numId w:val="1"/>
        </w:numPr>
        <w:tabs>
          <w:tab w:val="num" w:pos="720"/>
        </w:tabs>
        <w:ind w:left="720" w:hanging="720"/>
        <w:jc w:val="both"/>
        <w:rPr>
          <w:lang w:val="en-US"/>
        </w:rPr>
      </w:pPr>
      <w:r w:rsidRPr="00295F9A">
        <w:rPr>
          <w:lang w:val="en-US"/>
        </w:rPr>
        <w:t>HARQ feedback disabling</w:t>
      </w:r>
    </w:p>
    <w:p w14:paraId="4483E2C3" w14:textId="00BA097D" w:rsidR="0024673B" w:rsidRPr="00295F9A" w:rsidRDefault="00307CA4" w:rsidP="00A23F38">
      <w:pPr>
        <w:rPr>
          <w:lang w:val="en-US"/>
        </w:rPr>
      </w:pPr>
      <w:r w:rsidRPr="00295F9A">
        <w:rPr>
          <w:lang w:val="en-US"/>
        </w:rPr>
        <w:t>In email thread [Post-115-36.213-IoT_NTN_enh-Core] it was discussed how to capture the following RAN1 agreement:</w:t>
      </w:r>
    </w:p>
    <w:p w14:paraId="44FA56FD" w14:textId="746C864C" w:rsidR="00307CA4" w:rsidRPr="00295F9A" w:rsidRDefault="00307CA4" w:rsidP="00A23F38">
      <w:pPr>
        <w:rPr>
          <w:lang w:val="en-US"/>
        </w:rPr>
      </w:pPr>
      <w:r w:rsidRPr="00295F9A">
        <w:rPr>
          <w:noProof/>
          <w:lang w:val="en-US"/>
        </w:rPr>
        <mc:AlternateContent>
          <mc:Choice Requires="wps">
            <w:drawing>
              <wp:inline distT="0" distB="0" distL="0" distR="0" wp14:anchorId="02690394" wp14:editId="04294D1A">
                <wp:extent cx="561657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575" cy="1404620"/>
                        </a:xfrm>
                        <a:prstGeom prst="rect">
                          <a:avLst/>
                        </a:prstGeom>
                        <a:solidFill>
                          <a:srgbClr val="FFFFFF"/>
                        </a:solidFill>
                        <a:ln w="9525">
                          <a:solidFill>
                            <a:srgbClr val="000000"/>
                          </a:solidFill>
                          <a:miter lim="800000"/>
                          <a:headEnd/>
                          <a:tailEnd/>
                        </a:ln>
                      </wps:spPr>
                      <wps:txbx>
                        <w:txbxContent>
                          <w:p w14:paraId="4280912C" w14:textId="77777777" w:rsidR="00307CA4" w:rsidRPr="009340A7" w:rsidRDefault="00307CA4" w:rsidP="00307CA4">
                            <w:pPr>
                              <w:overflowPunct w:val="0"/>
                              <w:contextualSpacing/>
                              <w:textAlignment w:val="baseline"/>
                              <w:rPr>
                                <w:rFonts w:ascii="Times" w:hAnsi="Times"/>
                                <w:bCs/>
                              </w:rPr>
                            </w:pPr>
                            <w:r w:rsidRPr="009340A7">
                              <w:rPr>
                                <w:rFonts w:ascii="Times" w:hAnsi="Times"/>
                                <w:bCs/>
                                <w:highlight w:val="green"/>
                              </w:rPr>
                              <w:t>Agreement</w:t>
                            </w:r>
                          </w:p>
                          <w:p w14:paraId="594E2843" w14:textId="77777777" w:rsidR="00307CA4" w:rsidRPr="009340A7" w:rsidRDefault="00307CA4" w:rsidP="00307CA4">
                            <w:pPr>
                              <w:rPr>
                                <w:rFonts w:ascii="Times" w:eastAsia="Batang" w:hAnsi="Times"/>
                              </w:rPr>
                            </w:pPr>
                            <w:r w:rsidRPr="009340A7">
                              <w:rPr>
                                <w:rFonts w:ascii="Times" w:eastAsia="Batang" w:hAnsi="Times"/>
                              </w:rPr>
                              <w:t xml:space="preserve">When </w:t>
                            </w:r>
                            <w:r w:rsidRPr="00307CA4">
                              <w:rPr>
                                <w:rFonts w:ascii="Times" w:eastAsia="Batang" w:hAnsi="Times"/>
                              </w:rPr>
                              <w:t>multiple TBs are scheduled</w:t>
                            </w:r>
                            <w:r w:rsidRPr="009340A7">
                              <w:rPr>
                                <w:rFonts w:ascii="Times" w:eastAsia="Batang" w:hAnsi="Times"/>
                              </w:rPr>
                              <w:t xml:space="preserve"> by a single DCI:</w:t>
                            </w:r>
                          </w:p>
                          <w:p w14:paraId="55E2AF50" w14:textId="5F8516DE" w:rsidR="00307CA4" w:rsidRDefault="00307CA4" w:rsidP="00307CA4">
                            <w:pPr>
                              <w:numPr>
                                <w:ilvl w:val="0"/>
                                <w:numId w:val="43"/>
                              </w:numPr>
                              <w:overflowPunct w:val="0"/>
                              <w:spacing w:after="0"/>
                              <w:contextualSpacing/>
                              <w:textAlignment w:val="baseline"/>
                            </w:pPr>
                            <w:r w:rsidRPr="009340A7">
                              <w:rPr>
                                <w:rFonts w:eastAsia="Batang"/>
                              </w:rPr>
                              <w:t>For Option 1 + Option 3 DCI based overridden mechanism, when DCI indicates HARQ feedback enabled, then the NB-IoT UE always wait for an RTT+3ms (i.e., till subframe n+Kmac+3 in TS36.213 section 16.6) before monitoring NPDCCH.</w:t>
                            </w:r>
                          </w:p>
                        </w:txbxContent>
                      </wps:txbx>
                      <wps:bodyPr rot="0" vert="horz" wrap="square" lIns="91440" tIns="45720" rIns="91440" bIns="45720" anchor="t" anchorCtr="0">
                        <a:spAutoFit/>
                      </wps:bodyPr>
                    </wps:wsp>
                  </a:graphicData>
                </a:graphic>
              </wp:inline>
            </w:drawing>
          </mc:Choice>
          <mc:Fallback>
            <w:pict>
              <v:shapetype w14:anchorId="02690394" id="_x0000_t202" coordsize="21600,21600" o:spt="202" path="m,l,21600r21600,l21600,xe">
                <v:stroke joinstyle="miter"/>
                <v:path gradientshapeok="t" o:connecttype="rect"/>
              </v:shapetype>
              <v:shape id="Text Box 2" o:spid="_x0000_s1026" type="#_x0000_t202" style="width:44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">
                <v:textbox style="mso-fit-shape-to-text:t">
                  <w:txbxContent>
                    <w:p w14:paraId="4280912C" w14:textId="77777777" w:rsidR="00307CA4" w:rsidRPr="009340A7" w:rsidRDefault="00307CA4" w:rsidP="00307CA4">
                      <w:pPr>
                        <w:overflowPunct w:val="0"/>
                        <w:contextualSpacing/>
                        <w:textAlignment w:val="baseline"/>
                        <w:rPr>
                          <w:rFonts w:ascii="Times" w:hAnsi="Times"/>
                          <w:bCs/>
                        </w:rPr>
                      </w:pPr>
                      <w:r w:rsidRPr="009340A7">
                        <w:rPr>
                          <w:rFonts w:ascii="Times" w:hAnsi="Times"/>
                          <w:bCs/>
                          <w:highlight w:val="green"/>
                        </w:rPr>
                        <w:t>Agreement</w:t>
                      </w:r>
                    </w:p>
                    <w:p w14:paraId="594E2843" w14:textId="77777777" w:rsidR="00307CA4" w:rsidRPr="009340A7" w:rsidRDefault="00307CA4" w:rsidP="00307CA4">
                      <w:pPr>
                        <w:rPr>
                          <w:rFonts w:ascii="Times" w:eastAsia="Batang" w:hAnsi="Times"/>
                        </w:rPr>
                      </w:pPr>
                      <w:r w:rsidRPr="009340A7">
                        <w:rPr>
                          <w:rFonts w:ascii="Times" w:eastAsia="Batang" w:hAnsi="Times"/>
                        </w:rPr>
                        <w:t xml:space="preserve">When </w:t>
                      </w:r>
                      <w:r w:rsidRPr="00307CA4">
                        <w:rPr>
                          <w:rFonts w:ascii="Times" w:eastAsia="Batang" w:hAnsi="Times"/>
                        </w:rPr>
                        <w:t>multiple TBs are scheduled</w:t>
                      </w:r>
                      <w:r w:rsidRPr="009340A7">
                        <w:rPr>
                          <w:rFonts w:ascii="Times" w:eastAsia="Batang" w:hAnsi="Times"/>
                        </w:rPr>
                        <w:t xml:space="preserve"> by a single DCI:</w:t>
                      </w:r>
                    </w:p>
                    <w:p w14:paraId="55E2AF50" w14:textId="5F8516DE" w:rsidR="00307CA4" w:rsidRDefault="00307CA4" w:rsidP="00307CA4">
                      <w:pPr>
                        <w:numPr>
                          <w:ilvl w:val="0"/>
                          <w:numId w:val="43"/>
                        </w:numPr>
                        <w:overflowPunct w:val="0"/>
                        <w:spacing w:after="0"/>
                        <w:contextualSpacing/>
                        <w:textAlignment w:val="baseline"/>
                      </w:pPr>
                      <w:r w:rsidRPr="009340A7">
                        <w:rPr>
                          <w:rFonts w:eastAsia="Batang"/>
                        </w:rPr>
                        <w:t>For Option 1 + Option 3 DCI based overridden mechanism, when DCI indicates HARQ feedback enabled, then the NB-IoT UE always wait for an RTT+3ms (i.e., till subframe n+Kmac+3 in TS36.213 section 16.6) before monitoring NPDCCH.</w:t>
                      </w:r>
                    </w:p>
                  </w:txbxContent>
                </v:textbox>
                <w10:anchorlock/>
              </v:shape>
            </w:pict>
          </mc:Fallback>
        </mc:AlternateContent>
      </w:r>
    </w:p>
    <w:p w14:paraId="40F764E6" w14:textId="11C4ACCE" w:rsidR="00307CA4" w:rsidRPr="00295F9A" w:rsidRDefault="00307CA4" w:rsidP="00A23F38">
      <w:pPr>
        <w:rPr>
          <w:rFonts w:ascii="Times" w:eastAsia="Batang" w:hAnsi="Times"/>
          <w:lang w:val="en-US"/>
        </w:rPr>
      </w:pPr>
      <w:r w:rsidRPr="00295F9A">
        <w:rPr>
          <w:lang w:val="en-US"/>
        </w:rPr>
        <w:t>The controversy was whether the wording “</w:t>
      </w:r>
      <w:r w:rsidRPr="00295F9A">
        <w:rPr>
          <w:rFonts w:ascii="Times" w:eastAsia="Batang" w:hAnsi="Times"/>
          <w:lang w:val="en-US"/>
        </w:rPr>
        <w:t xml:space="preserve">multiple TBs are scheduled by a single DCI” refers to the case where two TBs are </w:t>
      </w:r>
      <w:r w:rsidR="00295F9A" w:rsidRPr="00295F9A">
        <w:rPr>
          <w:rFonts w:ascii="Times" w:eastAsia="Batang" w:hAnsi="Times"/>
          <w:lang w:val="en-US"/>
        </w:rPr>
        <w:t>scheduled, or to the case where multi-TB is configured.</w:t>
      </w:r>
    </w:p>
    <w:p w14:paraId="6B816A6C" w14:textId="5F4658B5" w:rsidR="00295F9A" w:rsidRPr="00295F9A" w:rsidRDefault="00295F9A" w:rsidP="00A23F38">
      <w:pPr>
        <w:rPr>
          <w:rFonts w:ascii="Times" w:eastAsia="Batang" w:hAnsi="Times"/>
          <w:lang w:val="en-US"/>
        </w:rPr>
      </w:pPr>
      <w:r w:rsidRPr="00295F9A">
        <w:rPr>
          <w:rFonts w:ascii="Times" w:eastAsia="Batang" w:hAnsi="Times"/>
          <w:lang w:val="en-US"/>
        </w:rPr>
        <w:t>In our view, it should be the former (two TBs are scheduled). The wording in the agreement was modified during the online session of RAN1#115 as follows:</w:t>
      </w:r>
    </w:p>
    <w:p w14:paraId="6E7BDB89" w14:textId="6421A806" w:rsidR="00295F9A" w:rsidRPr="00295F9A" w:rsidRDefault="00295F9A" w:rsidP="00295F9A">
      <w:pPr>
        <w:pStyle w:val="ListParagraph"/>
        <w:numPr>
          <w:ilvl w:val="0"/>
          <w:numId w:val="46"/>
        </w:numPr>
        <w:rPr>
          <w:rFonts w:ascii="Times" w:eastAsia="Batang" w:hAnsi="Times"/>
          <w:lang w:val="en-US"/>
        </w:rPr>
      </w:pPr>
      <w:r w:rsidRPr="00295F9A">
        <w:rPr>
          <w:rFonts w:ascii="Times" w:eastAsia="Batang" w:hAnsi="Times"/>
          <w:lang w:val="en-US"/>
        </w:rPr>
        <w:t xml:space="preserve">The original text for the proposal was as </w:t>
      </w:r>
      <w:r w:rsidR="00702372">
        <w:rPr>
          <w:rFonts w:ascii="Times" w:eastAsia="Batang" w:hAnsi="Times"/>
          <w:lang w:val="en-US"/>
        </w:rPr>
        <w:t>shown below</w:t>
      </w:r>
      <w:r w:rsidRPr="00295F9A">
        <w:rPr>
          <w:rFonts w:ascii="Times" w:eastAsia="Batang" w:hAnsi="Times"/>
          <w:lang w:val="en-US"/>
        </w:rPr>
        <w:t xml:space="preserve"> (in feature lead summary </w:t>
      </w:r>
      <w:hyperlink r:id="rId11" w:history="1">
        <w:r w:rsidRPr="00295F9A">
          <w:rPr>
            <w:rStyle w:val="Hyperlink"/>
            <w:rFonts w:ascii="Times" w:eastAsia="Batang" w:hAnsi="Times"/>
            <w:lang w:val="en-US"/>
          </w:rPr>
          <w:t>R1-2312389</w:t>
        </w:r>
      </w:hyperlink>
      <w:r w:rsidRPr="00295F9A">
        <w:rPr>
          <w:rFonts w:ascii="Times" w:eastAsia="Batang" w:hAnsi="Times"/>
          <w:lang w:val="en-US"/>
        </w:rPr>
        <w:t>):</w:t>
      </w:r>
    </w:p>
    <w:p w14:paraId="072CA2F7" w14:textId="3C715A80" w:rsidR="00295F9A" w:rsidRPr="00295F9A" w:rsidRDefault="00295F9A" w:rsidP="00295F9A">
      <w:pPr>
        <w:rPr>
          <w:color w:val="002060"/>
          <w:lang w:val="en-US" w:eastAsia="ja-JP"/>
        </w:rPr>
      </w:pPr>
      <w:r w:rsidRPr="00295F9A">
        <w:rPr>
          <w:noProof/>
          <w:lang w:val="en-US"/>
        </w:rPr>
        <mc:AlternateContent>
          <mc:Choice Requires="wps">
            <w:drawing>
              <wp:inline distT="0" distB="0" distL="0" distR="0" wp14:anchorId="63A9B04C" wp14:editId="7FDD3E9A">
                <wp:extent cx="5616575" cy="1404620"/>
                <wp:effectExtent l="0" t="0" r="22225" b="26670"/>
                <wp:docPr id="884633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575" cy="1404620"/>
                        </a:xfrm>
                        <a:prstGeom prst="rect">
                          <a:avLst/>
                        </a:prstGeom>
                        <a:solidFill>
                          <a:srgbClr val="FFFFFF"/>
                        </a:solidFill>
                        <a:ln w="9525">
                          <a:solidFill>
                            <a:srgbClr val="000000"/>
                          </a:solidFill>
                          <a:miter lim="800000"/>
                          <a:headEnd/>
                          <a:tailEnd/>
                        </a:ln>
                      </wps:spPr>
                      <wps:txbx>
                        <w:txbxContent>
                          <w:p w14:paraId="668A111F" w14:textId="77777777" w:rsidR="00295F9A" w:rsidRPr="00064FC5" w:rsidRDefault="00295F9A" w:rsidP="00295F9A">
                            <w:pPr>
                              <w:overflowPunct w:val="0"/>
                              <w:contextualSpacing/>
                              <w:textAlignment w:val="baseline"/>
                              <w:rPr>
                                <w:rFonts w:eastAsiaTheme="minorEastAsia"/>
                                <w:b/>
                                <w:bCs/>
                                <w:lang w:eastAsia="zh-CN"/>
                              </w:rPr>
                            </w:pPr>
                            <w:r w:rsidRPr="004B3684">
                              <w:rPr>
                                <w:rFonts w:eastAsiaTheme="minorEastAsia"/>
                                <w:b/>
                                <w:bCs/>
                                <w:highlight w:val="darkGray"/>
                                <w:lang w:eastAsia="zh-CN"/>
                              </w:rPr>
                              <w:t>Proposal 1-1</w:t>
                            </w:r>
                            <w:r w:rsidRPr="00257F7D">
                              <w:rPr>
                                <w:rFonts w:eastAsiaTheme="minorEastAsia"/>
                                <w:b/>
                                <w:bCs/>
                                <w:color w:val="FF0000"/>
                                <w:lang w:eastAsia="zh-CN"/>
                              </w:rPr>
                              <w:t>c</w:t>
                            </w:r>
                          </w:p>
                          <w:p w14:paraId="59BFB34B" w14:textId="77777777" w:rsidR="00295F9A" w:rsidRPr="00E01080" w:rsidRDefault="00295F9A" w:rsidP="00295F9A">
                            <w:pPr>
                              <w:spacing w:after="0"/>
                              <w:rPr>
                                <w:lang w:eastAsia="zh-CN"/>
                              </w:rPr>
                            </w:pPr>
                            <w:r w:rsidRPr="00BF0ECD">
                              <w:t xml:space="preserve">For </w:t>
                            </w:r>
                            <w:r>
                              <w:t>multiple</w:t>
                            </w:r>
                            <w:r w:rsidRPr="00BF0ECD">
                              <w:t xml:space="preserve"> TB</w:t>
                            </w:r>
                            <w:r>
                              <w:t>s</w:t>
                            </w:r>
                            <w:r w:rsidRPr="00BF0ECD">
                              <w:t xml:space="preserve"> scheduled by </w:t>
                            </w:r>
                            <w:r>
                              <w:t xml:space="preserve">single </w:t>
                            </w:r>
                            <w:r w:rsidRPr="00BF0ECD">
                              <w:t>DCI</w:t>
                            </w:r>
                          </w:p>
                          <w:p w14:paraId="2A4E26B4" w14:textId="77777777" w:rsidR="00295F9A" w:rsidRPr="00560BCB" w:rsidRDefault="00295F9A" w:rsidP="00295F9A">
                            <w:pPr>
                              <w:pStyle w:val="ListParagraph"/>
                              <w:numPr>
                                <w:ilvl w:val="0"/>
                                <w:numId w:val="43"/>
                              </w:numPr>
                              <w:autoSpaceDE/>
                              <w:autoSpaceDN/>
                              <w:adjustRightInd/>
                              <w:spacing w:after="0"/>
                              <w:rPr>
                                <w:rFonts w:eastAsiaTheme="minorEastAsia"/>
                                <w:lang w:eastAsia="zh-CN"/>
                              </w:rPr>
                            </w:pPr>
                            <w:r w:rsidRPr="00E01080">
                              <w:rPr>
                                <w:lang w:eastAsia="zh-CN"/>
                              </w:rPr>
                              <w:t>For Option 1 + Option 3 DCI based overridden mechanism,</w:t>
                            </w:r>
                            <w:r>
                              <w:rPr>
                                <w:lang w:eastAsia="zh-CN"/>
                              </w:rPr>
                              <w:t xml:space="preserve"> </w:t>
                            </w:r>
                            <w:r>
                              <w:rPr>
                                <w:color w:val="FF0000"/>
                                <w:lang w:eastAsia="zh-CN"/>
                              </w:rPr>
                              <w:t xml:space="preserve">when DCI </w:t>
                            </w:r>
                            <w:r w:rsidRPr="00971F49">
                              <w:rPr>
                                <w:color w:val="FF0000"/>
                                <w:lang w:eastAsia="zh-CN"/>
                              </w:rPr>
                              <w:t>indicat</w:t>
                            </w:r>
                            <w:r>
                              <w:rPr>
                                <w:color w:val="FF0000"/>
                                <w:lang w:eastAsia="zh-CN"/>
                              </w:rPr>
                              <w:t>es</w:t>
                            </w:r>
                            <w:r w:rsidRPr="00971F49">
                              <w:rPr>
                                <w:color w:val="FF0000"/>
                                <w:lang w:eastAsia="zh-CN"/>
                              </w:rPr>
                              <w:t xml:space="preserve"> </w:t>
                            </w:r>
                            <w:r w:rsidRPr="00E01080">
                              <w:rPr>
                                <w:lang w:eastAsia="zh-CN"/>
                              </w:rPr>
                              <w:t>HARQ feedback enabled</w:t>
                            </w:r>
                            <w:r>
                              <w:rPr>
                                <w:lang w:eastAsia="zh-CN"/>
                              </w:rPr>
                              <w:t xml:space="preserve">, </w:t>
                            </w:r>
                            <w:r w:rsidRPr="00E01080">
                              <w:rPr>
                                <w:lang w:eastAsia="zh-CN"/>
                              </w:rPr>
                              <w:t>the</w:t>
                            </w:r>
                            <w:r>
                              <w:rPr>
                                <w:lang w:eastAsia="zh-CN"/>
                              </w:rPr>
                              <w:t>n the</w:t>
                            </w:r>
                            <w:r w:rsidRPr="00E01080">
                              <w:rPr>
                                <w:lang w:eastAsia="zh-CN"/>
                              </w:rPr>
                              <w:t xml:space="preserve"> NBIoT UE </w:t>
                            </w:r>
                            <w:r w:rsidRPr="0083337E">
                              <w:rPr>
                                <w:color w:val="FF0000"/>
                                <w:lang w:eastAsia="zh-CN"/>
                              </w:rPr>
                              <w:t xml:space="preserve">always </w:t>
                            </w:r>
                            <w:r w:rsidRPr="00E01080">
                              <w:rPr>
                                <w:lang w:eastAsia="zh-CN"/>
                              </w:rPr>
                              <w:t>wait for an RTT+3ms (i.e., till subframe n+Kmac+3 in TS36.213 section 16.6) before monitoring NPDCCH.</w:t>
                            </w:r>
                          </w:p>
                          <w:p w14:paraId="28B17F67" w14:textId="6E6CFF46" w:rsidR="00295F9A" w:rsidRDefault="00295F9A" w:rsidP="00295F9A">
                            <w:pPr>
                              <w:overflowPunct w:val="0"/>
                              <w:spacing w:after="0"/>
                              <w:ind w:left="720"/>
                              <w:contextualSpacing/>
                              <w:textAlignment w:val="baseline"/>
                            </w:pPr>
                          </w:p>
                        </w:txbxContent>
                      </wps:txbx>
                      <wps:bodyPr rot="0" vert="horz" wrap="square" lIns="91440" tIns="45720" rIns="91440" bIns="45720" anchor="t" anchorCtr="0">
                        <a:spAutoFit/>
                      </wps:bodyPr>
                    </wps:wsp>
                  </a:graphicData>
                </a:graphic>
              </wp:inline>
            </w:drawing>
          </mc:Choice>
          <mc:Fallback>
            <w:pict>
              <v:shape w14:anchorId="63A9B04C" id="_x0000_s1027" type="#_x0000_t202" style="width:44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">
                <v:textbox style="mso-fit-shape-to-text:t">
                  <w:txbxContent>
                    <w:p w14:paraId="668A111F" w14:textId="77777777" w:rsidR="00295F9A" w:rsidRPr="00064FC5" w:rsidRDefault="00295F9A" w:rsidP="00295F9A">
                      <w:pPr>
                        <w:overflowPunct w:val="0"/>
                        <w:contextualSpacing/>
                        <w:textAlignment w:val="baseline"/>
                        <w:rPr>
                          <w:rFonts w:eastAsiaTheme="minorEastAsia"/>
                          <w:b/>
                          <w:bCs/>
                          <w:lang w:eastAsia="zh-CN"/>
                        </w:rPr>
                      </w:pPr>
                      <w:r w:rsidRPr="004B3684">
                        <w:rPr>
                          <w:rFonts w:eastAsiaTheme="minorEastAsia"/>
                          <w:b/>
                          <w:bCs/>
                          <w:highlight w:val="darkGray"/>
                          <w:lang w:eastAsia="zh-CN"/>
                        </w:rPr>
                        <w:t>Proposal 1-1</w:t>
                      </w:r>
                      <w:r w:rsidRPr="00257F7D">
                        <w:rPr>
                          <w:rFonts w:eastAsiaTheme="minorEastAsia"/>
                          <w:b/>
                          <w:bCs/>
                          <w:color w:val="FF0000"/>
                          <w:lang w:eastAsia="zh-CN"/>
                        </w:rPr>
                        <w:t>c</w:t>
                      </w:r>
                    </w:p>
                    <w:p w14:paraId="59BFB34B" w14:textId="77777777" w:rsidR="00295F9A" w:rsidRPr="00E01080" w:rsidRDefault="00295F9A" w:rsidP="00295F9A">
                      <w:pPr>
                        <w:spacing w:after="0"/>
                        <w:rPr>
                          <w:lang w:eastAsia="zh-CN"/>
                        </w:rPr>
                      </w:pPr>
                      <w:r w:rsidRPr="00BF0ECD">
                        <w:t xml:space="preserve">For </w:t>
                      </w:r>
                      <w:r>
                        <w:t>multiple</w:t>
                      </w:r>
                      <w:r w:rsidRPr="00BF0ECD">
                        <w:t xml:space="preserve"> TB</w:t>
                      </w:r>
                      <w:r>
                        <w:t>s</w:t>
                      </w:r>
                      <w:r w:rsidRPr="00BF0ECD">
                        <w:t xml:space="preserve"> scheduled by </w:t>
                      </w:r>
                      <w:r>
                        <w:t xml:space="preserve">single </w:t>
                      </w:r>
                      <w:r w:rsidRPr="00BF0ECD">
                        <w:t>DCI</w:t>
                      </w:r>
                    </w:p>
                    <w:p w14:paraId="2A4E26B4" w14:textId="77777777" w:rsidR="00295F9A" w:rsidRPr="00560BCB" w:rsidRDefault="00295F9A" w:rsidP="00295F9A">
                      <w:pPr>
                        <w:pStyle w:val="ListParagraph"/>
                        <w:numPr>
                          <w:ilvl w:val="0"/>
                          <w:numId w:val="43"/>
                        </w:numPr>
                        <w:autoSpaceDE/>
                        <w:autoSpaceDN/>
                        <w:adjustRightInd/>
                        <w:spacing w:after="0"/>
                        <w:rPr>
                          <w:rFonts w:eastAsiaTheme="minorEastAsia"/>
                          <w:lang w:eastAsia="zh-CN"/>
                        </w:rPr>
                      </w:pPr>
                      <w:r w:rsidRPr="00E01080">
                        <w:rPr>
                          <w:lang w:eastAsia="zh-CN"/>
                        </w:rPr>
                        <w:t>For Option 1 + Option 3 DCI based overridden mechanism,</w:t>
                      </w:r>
                      <w:r>
                        <w:rPr>
                          <w:lang w:eastAsia="zh-CN"/>
                        </w:rPr>
                        <w:t xml:space="preserve"> </w:t>
                      </w:r>
                      <w:r>
                        <w:rPr>
                          <w:color w:val="FF0000"/>
                          <w:lang w:eastAsia="zh-CN"/>
                        </w:rPr>
                        <w:t xml:space="preserve">when DCI </w:t>
                      </w:r>
                      <w:r w:rsidRPr="00971F49">
                        <w:rPr>
                          <w:color w:val="FF0000"/>
                          <w:lang w:eastAsia="zh-CN"/>
                        </w:rPr>
                        <w:t>indicat</w:t>
                      </w:r>
                      <w:r>
                        <w:rPr>
                          <w:color w:val="FF0000"/>
                          <w:lang w:eastAsia="zh-CN"/>
                        </w:rPr>
                        <w:t>es</w:t>
                      </w:r>
                      <w:r w:rsidRPr="00971F49">
                        <w:rPr>
                          <w:color w:val="FF0000"/>
                          <w:lang w:eastAsia="zh-CN"/>
                        </w:rPr>
                        <w:t xml:space="preserve"> </w:t>
                      </w:r>
                      <w:r w:rsidRPr="00E01080">
                        <w:rPr>
                          <w:lang w:eastAsia="zh-CN"/>
                        </w:rPr>
                        <w:t>HARQ feedback enabled</w:t>
                      </w:r>
                      <w:r>
                        <w:rPr>
                          <w:lang w:eastAsia="zh-CN"/>
                        </w:rPr>
                        <w:t xml:space="preserve">, </w:t>
                      </w:r>
                      <w:r w:rsidRPr="00E01080">
                        <w:rPr>
                          <w:lang w:eastAsia="zh-CN"/>
                        </w:rPr>
                        <w:t>the</w:t>
                      </w:r>
                      <w:r>
                        <w:rPr>
                          <w:lang w:eastAsia="zh-CN"/>
                        </w:rPr>
                        <w:t>n the</w:t>
                      </w:r>
                      <w:r w:rsidRPr="00E01080">
                        <w:rPr>
                          <w:lang w:eastAsia="zh-CN"/>
                        </w:rPr>
                        <w:t xml:space="preserve"> </w:t>
                      </w:r>
                      <w:proofErr w:type="spellStart"/>
                      <w:r w:rsidRPr="00E01080">
                        <w:rPr>
                          <w:lang w:eastAsia="zh-CN"/>
                        </w:rPr>
                        <w:t>NBIoT</w:t>
                      </w:r>
                      <w:proofErr w:type="spellEnd"/>
                      <w:r w:rsidRPr="00E01080">
                        <w:rPr>
                          <w:lang w:eastAsia="zh-CN"/>
                        </w:rPr>
                        <w:t xml:space="preserve"> UE </w:t>
                      </w:r>
                      <w:r w:rsidRPr="0083337E">
                        <w:rPr>
                          <w:color w:val="FF0000"/>
                          <w:lang w:eastAsia="zh-CN"/>
                        </w:rPr>
                        <w:t xml:space="preserve">always </w:t>
                      </w:r>
                      <w:r w:rsidRPr="00E01080">
                        <w:rPr>
                          <w:lang w:eastAsia="zh-CN"/>
                        </w:rPr>
                        <w:t>wait for an RTT+3ms (i.e., till subframe n+Kmac+3 in TS36.213 section 16.6) before monitoring NPDCCH.</w:t>
                      </w:r>
                    </w:p>
                    <w:p w14:paraId="28B17F67" w14:textId="6E6CFF46" w:rsidR="00295F9A" w:rsidRDefault="00295F9A" w:rsidP="00295F9A">
                      <w:pPr>
                        <w:overflowPunct w:val="0"/>
                        <w:spacing w:after="0"/>
                        <w:ind w:left="720"/>
                        <w:contextualSpacing/>
                        <w:textAlignment w:val="baseline"/>
                      </w:pPr>
                    </w:p>
                  </w:txbxContent>
                </v:textbox>
                <w10:anchorlock/>
              </v:shape>
            </w:pict>
          </mc:Fallback>
        </mc:AlternateContent>
      </w:r>
    </w:p>
    <w:p w14:paraId="0FC6D5D0" w14:textId="7532C157" w:rsidR="00295F9A" w:rsidRPr="00295F9A" w:rsidRDefault="00295F9A" w:rsidP="00324D16">
      <w:pPr>
        <w:pStyle w:val="ListParagraph"/>
        <w:numPr>
          <w:ilvl w:val="0"/>
          <w:numId w:val="46"/>
        </w:numPr>
        <w:spacing w:after="0"/>
        <w:rPr>
          <w:lang w:val="en-US" w:eastAsia="ja-JP"/>
        </w:rPr>
      </w:pPr>
      <w:r w:rsidRPr="00295F9A">
        <w:rPr>
          <w:lang w:val="en-US" w:eastAsia="ja-JP"/>
        </w:rPr>
        <w:t xml:space="preserve">Originally, we </w:t>
      </w:r>
      <w:r w:rsidR="00702372">
        <w:rPr>
          <w:lang w:val="en-US" w:eastAsia="ja-JP"/>
        </w:rPr>
        <w:t xml:space="preserve">had </w:t>
      </w:r>
      <w:r w:rsidRPr="00295F9A">
        <w:rPr>
          <w:lang w:val="en-US" w:eastAsia="ja-JP"/>
        </w:rPr>
        <w:t>interpreted “</w:t>
      </w:r>
      <w:r w:rsidRPr="00295F9A">
        <w:rPr>
          <w:lang w:val="en-US"/>
        </w:rPr>
        <w:t>For multiple TBs scheduled by single DCI</w:t>
      </w:r>
      <w:r w:rsidRPr="00295F9A">
        <w:rPr>
          <w:lang w:val="en-US" w:eastAsia="ja-JP"/>
        </w:rPr>
        <w:t xml:space="preserve">“ as “when multiple TB is configured“. In this case, it was commented that it would be </w:t>
      </w:r>
      <w:r w:rsidR="00702372">
        <w:rPr>
          <w:lang w:val="en-US" w:eastAsia="ja-JP"/>
        </w:rPr>
        <w:t>simpler</w:t>
      </w:r>
      <w:r w:rsidRPr="00295F9A">
        <w:rPr>
          <w:lang w:val="en-US" w:eastAsia="ja-JP"/>
        </w:rPr>
        <w:t xml:space="preserve"> to just not support “override”, since the behavior of override and direct indication would be the same.</w:t>
      </w:r>
    </w:p>
    <w:p w14:paraId="736C2047" w14:textId="77777777" w:rsidR="00295F9A" w:rsidRPr="00295F9A" w:rsidRDefault="00295F9A" w:rsidP="00295F9A">
      <w:pPr>
        <w:pStyle w:val="ListParagraph"/>
        <w:spacing w:after="0"/>
        <w:rPr>
          <w:lang w:val="en-US" w:eastAsia="ja-JP"/>
        </w:rPr>
      </w:pPr>
    </w:p>
    <w:p w14:paraId="17C6E22D" w14:textId="4DB3CCF9" w:rsidR="00295F9A" w:rsidRPr="00295F9A" w:rsidRDefault="00295F9A" w:rsidP="00295F9A">
      <w:pPr>
        <w:pStyle w:val="ListParagraph"/>
        <w:numPr>
          <w:ilvl w:val="0"/>
          <w:numId w:val="46"/>
        </w:numPr>
        <w:rPr>
          <w:lang w:val="en-US" w:eastAsia="ja-JP"/>
        </w:rPr>
      </w:pPr>
      <w:r w:rsidRPr="00295F9A">
        <w:rPr>
          <w:lang w:val="en-US" w:eastAsia="ja-JP"/>
        </w:rPr>
        <w:t xml:space="preserve">During the discussion it was clarified that the proposal would only apply when 2 TBs are scheduled. Therefore, for the case when single TB is scheduled, the same behavior as single TB DCI is followed. Then the text was changed to </w:t>
      </w:r>
      <w:r w:rsidRPr="00295F9A">
        <w:rPr>
          <w:i/>
          <w:iCs/>
          <w:lang w:val="en-US" w:eastAsia="ja-JP"/>
        </w:rPr>
        <w:t>when multiple TB are scheduled</w:t>
      </w:r>
      <w:r w:rsidRPr="00295F9A">
        <w:rPr>
          <w:lang w:val="en-US" w:eastAsia="ja-JP"/>
        </w:rPr>
        <w:t>.</w:t>
      </w:r>
    </w:p>
    <w:p w14:paraId="500840E7" w14:textId="5FCC18AB" w:rsidR="00295F9A" w:rsidRDefault="00295F9A" w:rsidP="00A23F38">
      <w:pPr>
        <w:rPr>
          <w:lang w:val="en-US"/>
        </w:rPr>
      </w:pPr>
      <w:r>
        <w:rPr>
          <w:lang w:val="en-US"/>
        </w:rPr>
        <w:t>Therefore, we propose to agree to the text provided by the Editor during the email discussion, as the following TP:</w:t>
      </w:r>
    </w:p>
    <w:p w14:paraId="10935C76" w14:textId="1F6099D1" w:rsidR="00295F9A" w:rsidRDefault="00295F9A" w:rsidP="00295F9A">
      <w:pPr>
        <w:rPr>
          <w:b/>
          <w:bCs/>
          <w:color w:val="FF0000"/>
          <w:lang w:val="en-US" w:eastAsia="x-none"/>
        </w:rPr>
      </w:pPr>
      <w:r w:rsidRPr="00295F9A">
        <w:rPr>
          <w:b/>
          <w:bCs/>
          <w:color w:val="FF0000"/>
          <w:lang w:val="en-US" w:eastAsia="x-none"/>
        </w:rPr>
        <w:t>============================== &lt;TP</w:t>
      </w:r>
      <w:r>
        <w:rPr>
          <w:b/>
          <w:bCs/>
          <w:color w:val="FF0000"/>
          <w:lang w:val="en-US" w:eastAsia="x-none"/>
        </w:rPr>
        <w:t>1</w:t>
      </w:r>
      <w:r w:rsidRPr="00295F9A">
        <w:rPr>
          <w:b/>
          <w:bCs/>
          <w:color w:val="FF0000"/>
          <w:lang w:val="en-US" w:eastAsia="x-none"/>
        </w:rPr>
        <w:t>.1 36.21</w:t>
      </w:r>
      <w:r>
        <w:rPr>
          <w:b/>
          <w:bCs/>
          <w:color w:val="FF0000"/>
          <w:lang w:val="en-US" w:eastAsia="x-none"/>
        </w:rPr>
        <w:t>3</w:t>
      </w:r>
      <w:r w:rsidRPr="00295F9A">
        <w:rPr>
          <w:b/>
          <w:bCs/>
          <w:color w:val="FF0000"/>
          <w:lang w:val="en-US" w:eastAsia="x-none"/>
        </w:rPr>
        <w:t>&gt; ==================================</w:t>
      </w:r>
    </w:p>
    <w:p w14:paraId="68E3E124" w14:textId="77777777" w:rsidR="00295F9A" w:rsidRPr="001A7C01" w:rsidRDefault="00295F9A" w:rsidP="00295F9A">
      <w:r w:rsidRPr="001A7C01">
        <w:t xml:space="preserve">If a NB-IoT UE is configured with higher layer parameter </w:t>
      </w:r>
      <w:r w:rsidRPr="001A7C01">
        <w:rPr>
          <w:i/>
        </w:rPr>
        <w:t>twoHARQ-ProcessesConfig</w:t>
      </w:r>
    </w:p>
    <w:p w14:paraId="0941036A" w14:textId="77777777" w:rsidR="00295F9A" w:rsidRPr="001A7C01" w:rsidRDefault="00295F9A" w:rsidP="00295F9A">
      <w:pPr>
        <w:pStyle w:val="B1"/>
      </w:pPr>
      <w:r w:rsidRPr="001A7C01">
        <w:t>-</w:t>
      </w:r>
      <w:r w:rsidRPr="001A7C01">
        <w:tab/>
        <w:t xml:space="preserve">and if the UE has a NPUSCH transmission ending in subframe </w:t>
      </w:r>
      <w:r w:rsidRPr="001A7C01">
        <w:rPr>
          <w:i/>
        </w:rPr>
        <w:t>n</w:t>
      </w:r>
      <w:r w:rsidRPr="001A7C01">
        <w:t>,</w:t>
      </w:r>
    </w:p>
    <w:p w14:paraId="1E2CAB1D" w14:textId="77777777" w:rsidR="00295F9A" w:rsidRPr="00CF256D" w:rsidRDefault="00295F9A" w:rsidP="00295F9A">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32AD3474" w14:textId="77777777" w:rsidR="00295F9A" w:rsidRPr="001A7C01" w:rsidRDefault="00295F9A" w:rsidP="00295F9A">
      <w:pPr>
        <w:pStyle w:val="B2"/>
      </w:pPr>
      <w:r w:rsidRPr="001A7C01">
        <w:lastRenderedPageBreak/>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r w:rsidRPr="00080C7A">
        <w:rPr>
          <w:rFonts w:eastAsia="SimSun"/>
          <w:i/>
          <w:lang w:val="en-US" w:eastAsia="zh-CN"/>
        </w:rPr>
        <w:t>K</w:t>
      </w:r>
      <w:r w:rsidRPr="00080C7A">
        <w:rPr>
          <w:rFonts w:eastAsia="SimSun"/>
          <w:iCs/>
          <w:vertAlign w:val="subscript"/>
          <w:lang w:val="en-US" w:eastAsia="zh-CN"/>
        </w:rPr>
        <w:t>mac</w:t>
      </w:r>
      <w:r w:rsidRPr="00080C7A">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r w:rsidRPr="00626130">
        <w:rPr>
          <w:i/>
          <w:iCs/>
          <w:color w:val="000000"/>
        </w:rPr>
        <w:t>uplinkHARQ-mode</w:t>
      </w:r>
      <w:r w:rsidRPr="00FA7EBF">
        <w:t xml:space="preserve"> set to </w:t>
      </w:r>
      <w:r>
        <w:t>‘</w:t>
      </w:r>
      <w:r w:rsidRPr="00626130">
        <w:rPr>
          <w:i/>
          <w:iCs/>
        </w:rPr>
        <w:t>HARQModeB</w:t>
      </w:r>
      <w:r>
        <w:t>’</w:t>
      </w:r>
      <w:r w:rsidRPr="00FA7EBF">
        <w:t xml:space="preserve"> for the same HARQ proces</w:t>
      </w:r>
      <w:r>
        <w:t xml:space="preserve">s ID, </w:t>
      </w:r>
      <w:bookmarkStart w:id="2" w:name="_Hlk144410128"/>
      <w:r>
        <w:t>or 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as determined in clause 16.4.2, for the same HARQ process ID</w:t>
      </w:r>
      <w:ins w:id="3" w:author="MM2" w:date="2023-11-26T21:33:00Z">
        <w:r>
          <w:t xml:space="preserve"> </w:t>
        </w:r>
      </w:ins>
      <w:ins w:id="4" w:author="MM2" w:date="2023-11-26T21:40:00Z">
        <w:r w:rsidRPr="00E73197">
          <w:rPr>
            <w:rFonts w:eastAsia="SimSun"/>
          </w:rPr>
          <w:t xml:space="preserve">associated with a transport block </w:t>
        </w:r>
        <w:r>
          <w:rPr>
            <w:rFonts w:eastAsia="SimSun"/>
          </w:rPr>
          <w:t>scheduled in a</w:t>
        </w:r>
      </w:ins>
      <w:ins w:id="5" w:author="MM2" w:date="2023-11-26T21:34:00Z">
        <w:r>
          <w:t xml:space="preserve"> NPDCCH </w:t>
        </w:r>
      </w:ins>
      <w:ins w:id="6" w:author="MM2" w:date="2023-11-26T22:05:00Z">
        <w:r>
          <w:t xml:space="preserve">indicating </w:t>
        </w:r>
      </w:ins>
      <w:ins w:id="7" w:author="MM2" w:date="2023-11-26T21:41:00Z">
        <w:r>
          <w:t xml:space="preserve"> a </w:t>
        </w:r>
      </w:ins>
      <w:ins w:id="8" w:author="MM2" w:date="2023-11-26T21:35:00Z">
        <w:r>
          <w:t>single transport block</w:t>
        </w:r>
      </w:ins>
      <w:ins w:id="9" w:author="MM2" w:date="2023-11-26T22:06:00Z">
        <w:r>
          <w:t xml:space="preserve"> in scheduled</w:t>
        </w:r>
      </w:ins>
      <w:r>
        <w:t xml:space="preserve">, and the </w:t>
      </w:r>
      <w:r>
        <w:rPr>
          <w:rFonts w:eastAsia="SimSun"/>
        </w:rPr>
        <w:t xml:space="preserve">UE is configured with higher layer parameter </w:t>
      </w:r>
      <w:r w:rsidRPr="00E73197">
        <w:rPr>
          <w:rFonts w:eastAsia="SimSun"/>
          <w:i/>
          <w:iCs/>
        </w:rPr>
        <w:t>downlinkHARQ-FeedbackDisabled</w:t>
      </w:r>
      <w:r>
        <w:rPr>
          <w:rFonts w:eastAsia="SimSun"/>
          <w:i/>
          <w:iCs/>
        </w:rPr>
        <w:t>-Bitmap-NB</w:t>
      </w:r>
      <w:r w:rsidRPr="00E73197">
        <w:rPr>
          <w:rFonts w:eastAsia="SimSun"/>
        </w:rPr>
        <w:t xml:space="preserve"> indicating disabled HARQ-ACK information for </w:t>
      </w:r>
      <w:r>
        <w:rPr>
          <w:rFonts w:eastAsia="SimSun"/>
        </w:rPr>
        <w:t>the same</w:t>
      </w:r>
      <w:r w:rsidRPr="00E73197">
        <w:rPr>
          <w:rFonts w:eastAsia="SimSun"/>
        </w:rPr>
        <w:t xml:space="preserve"> HARQ process</w:t>
      </w:r>
      <w:r>
        <w:rPr>
          <w:rFonts w:eastAsia="SimSun"/>
        </w:rPr>
        <w:t xml:space="preserve"> ID</w:t>
      </w:r>
      <w:bookmarkEnd w:id="2"/>
      <w:r>
        <w:rPr>
          <w:rFonts w:eastAsia="SimSun"/>
        </w:rPr>
        <w:t xml:space="preserve"> </w:t>
      </w:r>
      <w:r w:rsidRPr="00484615">
        <w:rPr>
          <w:rFonts w:eastAsia="SimSun"/>
        </w:rPr>
        <w:t xml:space="preserve">and configured with higher layer parameter </w:t>
      </w:r>
      <w:r w:rsidRPr="00A87D6C">
        <w:rPr>
          <w:rFonts w:eastAsia="SimSun"/>
          <w:i/>
          <w:iCs/>
        </w:rPr>
        <w:t>downlinkHARQ-FeedbackDisabled-DCI-NB</w:t>
      </w:r>
      <w:r w:rsidRPr="001A7C01">
        <w:rPr>
          <w:i/>
        </w:rPr>
        <w:t>;</w:t>
      </w:r>
    </w:p>
    <w:p w14:paraId="070BB37A" w14:textId="45E88A96" w:rsidR="00295F9A" w:rsidRDefault="00295F9A" w:rsidP="00295F9A">
      <w:pPr>
        <w:rPr>
          <w:b/>
          <w:bCs/>
          <w:color w:val="FF0000"/>
          <w:lang w:val="en-US" w:eastAsia="x-none"/>
        </w:rPr>
      </w:pPr>
      <w:r w:rsidRPr="00295F9A">
        <w:rPr>
          <w:b/>
          <w:bCs/>
          <w:color w:val="FF0000"/>
          <w:lang w:val="en-US" w:eastAsia="x-none"/>
        </w:rPr>
        <w:t>============================== &lt;</w:t>
      </w:r>
      <w:r>
        <w:rPr>
          <w:b/>
          <w:bCs/>
          <w:color w:val="FF0000"/>
          <w:lang w:val="en-US" w:eastAsia="x-none"/>
        </w:rPr>
        <w:t>/</w:t>
      </w:r>
      <w:r w:rsidRPr="00295F9A">
        <w:rPr>
          <w:b/>
          <w:bCs/>
          <w:color w:val="FF0000"/>
          <w:lang w:val="en-US" w:eastAsia="x-none"/>
        </w:rPr>
        <w:t>TP</w:t>
      </w:r>
      <w:r>
        <w:rPr>
          <w:b/>
          <w:bCs/>
          <w:color w:val="FF0000"/>
          <w:lang w:val="en-US" w:eastAsia="x-none"/>
        </w:rPr>
        <w:t>1</w:t>
      </w:r>
      <w:r w:rsidRPr="00295F9A">
        <w:rPr>
          <w:b/>
          <w:bCs/>
          <w:color w:val="FF0000"/>
          <w:lang w:val="en-US" w:eastAsia="x-none"/>
        </w:rPr>
        <w:t>.1&gt; ==================================</w:t>
      </w:r>
    </w:p>
    <w:p w14:paraId="06A4FE7E" w14:textId="0E03011C" w:rsidR="00295F9A" w:rsidRPr="00295F9A" w:rsidRDefault="00295F9A" w:rsidP="00295F9A">
      <w:pPr>
        <w:rPr>
          <w:b/>
          <w:bCs/>
          <w:lang w:val="en-US"/>
        </w:rPr>
      </w:pPr>
      <w:r w:rsidRPr="00295F9A">
        <w:rPr>
          <w:b/>
          <w:bCs/>
          <w:u w:val="single"/>
          <w:lang w:val="en-US"/>
        </w:rPr>
        <w:t xml:space="preserve">Proposal </w:t>
      </w:r>
      <w:r>
        <w:rPr>
          <w:b/>
          <w:bCs/>
          <w:u w:val="single"/>
          <w:lang w:val="en-US"/>
        </w:rPr>
        <w:t>1</w:t>
      </w:r>
      <w:r w:rsidRPr="00295F9A">
        <w:rPr>
          <w:b/>
          <w:bCs/>
          <w:lang w:val="en-US"/>
        </w:rPr>
        <w:t xml:space="preserve">: </w:t>
      </w:r>
      <w:r>
        <w:rPr>
          <w:b/>
          <w:bCs/>
          <w:lang w:val="en-US"/>
        </w:rPr>
        <w:t>Endorse TP1.1.</w:t>
      </w:r>
    </w:p>
    <w:p w14:paraId="4B6A4D07" w14:textId="77777777" w:rsidR="00295F9A" w:rsidRPr="00295F9A" w:rsidRDefault="00295F9A" w:rsidP="00295F9A">
      <w:pPr>
        <w:rPr>
          <w:b/>
          <w:bCs/>
          <w:color w:val="FF0000"/>
          <w:lang w:eastAsia="x-none"/>
        </w:rPr>
      </w:pPr>
    </w:p>
    <w:p w14:paraId="59AC3D8D" w14:textId="5F878C3C" w:rsidR="00FD11FE" w:rsidRPr="00295F9A" w:rsidRDefault="00472461" w:rsidP="00FD11FE">
      <w:pPr>
        <w:pStyle w:val="Heading1"/>
        <w:numPr>
          <w:ilvl w:val="0"/>
          <w:numId w:val="1"/>
        </w:numPr>
        <w:tabs>
          <w:tab w:val="num" w:pos="720"/>
        </w:tabs>
        <w:ind w:left="720" w:hanging="720"/>
        <w:jc w:val="both"/>
        <w:rPr>
          <w:lang w:val="en-US"/>
        </w:rPr>
      </w:pPr>
      <w:r w:rsidRPr="00295F9A">
        <w:rPr>
          <w:lang w:val="en-US"/>
        </w:rPr>
        <w:t xml:space="preserve">GNSS enhancements </w:t>
      </w:r>
    </w:p>
    <w:p w14:paraId="06250E35" w14:textId="694AB0C9" w:rsidR="001F0BF3" w:rsidRPr="00295F9A" w:rsidRDefault="001F0BF3" w:rsidP="001F0BF3">
      <w:pPr>
        <w:pStyle w:val="Style2"/>
        <w:numPr>
          <w:ilvl w:val="1"/>
          <w:numId w:val="1"/>
        </w:numPr>
        <w:rPr>
          <w:lang w:val="en-US"/>
        </w:rPr>
      </w:pPr>
      <w:r w:rsidRPr="00295F9A">
        <w:rPr>
          <w:lang w:val="en-US"/>
        </w:rPr>
        <w:t>Modifications to TA for PRACH transmission</w:t>
      </w:r>
    </w:p>
    <w:p w14:paraId="7A433B92" w14:textId="7C441907" w:rsidR="001F0BF3" w:rsidRPr="00295F9A" w:rsidRDefault="001F0BF3" w:rsidP="00BA0D76">
      <w:pPr>
        <w:rPr>
          <w:b/>
          <w:bCs/>
          <w:lang w:val="en-US"/>
        </w:rPr>
      </w:pPr>
    </w:p>
    <w:p w14:paraId="4DCA0E3A" w14:textId="0C599B7F" w:rsidR="00241957" w:rsidRPr="00295F9A" w:rsidRDefault="00241957" w:rsidP="00241957">
      <w:pPr>
        <w:rPr>
          <w:lang w:val="en-US"/>
        </w:rPr>
      </w:pPr>
      <w:r w:rsidRPr="00295F9A">
        <w:rPr>
          <w:lang w:val="en-US"/>
        </w:rPr>
        <w:t>Currently, a UE uses the following formula to determine the timing advance</w:t>
      </w:r>
      <w:r w:rsidR="00361DDE" w:rsidRPr="00295F9A">
        <w:rPr>
          <w:lang w:val="en-US"/>
        </w:rPr>
        <w:t>:</w:t>
      </w:r>
    </w:p>
    <w:p w14:paraId="5B90A6FA" w14:textId="64DE7923" w:rsidR="00241957" w:rsidRPr="00295F9A" w:rsidRDefault="00000000"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m:rPr>
                      <m:nor/>
                    </m:rPr>
                    <w:rPr>
                      <w:lang w:val="en-US"/>
                    </w:rPr>
                    <m:t>TA,adj</m:t>
                  </m:r>
                </m:sub>
                <m:sup>
                  <m:r>
                    <m:rPr>
                      <m:nor/>
                    </m:rPr>
                    <w:rPr>
                      <w:lang w:val="en-US"/>
                    </w:rPr>
                    <m:t>UE</m:t>
                  </m:r>
                </m:sup>
              </m:sSubSup>
            </m:e>
          </m:d>
          <m:sSub>
            <m:sSubPr>
              <m:ctrlPr>
                <w:rPr>
                  <w:rFonts w:ascii="Cambria Math" w:hAnsi="Cambria Math"/>
                  <w:i/>
                  <w:iCs/>
                  <w:lang w:val="en-US"/>
                </w:rPr>
              </m:ctrlPr>
            </m:sSubPr>
            <m:e>
              <m:r>
                <w:rPr>
                  <w:rFonts w:ascii="Cambria Math" w:hAnsi="Cambria Math"/>
                  <w:lang w:val="en-US"/>
                </w:rPr>
                <m:t>T</m:t>
              </m:r>
            </m:e>
            <m:sub>
              <m:r>
                <m:rPr>
                  <m:nor/>
                </m:rPr>
                <w:rPr>
                  <w:lang w:val="en-US"/>
                </w:rPr>
                <m:t>s</m:t>
              </m:r>
            </m:sub>
          </m:sSub>
        </m:oMath>
      </m:oMathPara>
    </w:p>
    <w:p w14:paraId="004D69F7" w14:textId="5E3A5493" w:rsidR="00241957" w:rsidRPr="00295F9A" w:rsidRDefault="004F631C" w:rsidP="001F5A09">
      <w:pPr>
        <w:rPr>
          <w:lang w:val="en-US"/>
        </w:rPr>
      </w:pPr>
      <w:r w:rsidRPr="00295F9A">
        <w:rPr>
          <w:iCs/>
          <w:lang w:val="en-US"/>
        </w:rPr>
        <w:t>w</w:t>
      </w:r>
      <w:r w:rsidR="001F5A09" w:rsidRPr="00295F9A">
        <w:rPr>
          <w:iCs/>
          <w:lang w:val="en-US"/>
        </w:rPr>
        <w:t xml:space="preserve">here </w:t>
      </w:r>
      <m:oMath>
        <m:sSub>
          <m:sSubPr>
            <m:ctrlPr>
              <w:rPr>
                <w:rFonts w:ascii="Cambria Math" w:hAnsi="Cambria Math"/>
                <w:i/>
                <w:iCs/>
                <w:lang w:val="en-US"/>
              </w:rPr>
            </m:ctrlPr>
          </m:sSubPr>
          <m:e>
            <m:r>
              <w:rPr>
                <w:rFonts w:ascii="Cambria Math" w:hAnsi="Cambria Math"/>
                <w:lang w:val="en-US"/>
              </w:rPr>
              <m:t>N</m:t>
            </m:r>
          </m:e>
          <m:sub>
            <m:r>
              <m:rPr>
                <m:nor/>
              </m:rPr>
              <w:rPr>
                <w:lang w:val="en-US"/>
              </w:rPr>
              <m:t>TA</m:t>
            </m:r>
          </m:sub>
        </m:sSub>
      </m:oMath>
      <w:r w:rsidR="001F5A09" w:rsidRPr="00295F9A">
        <w:rPr>
          <w:lang w:val="en-US"/>
        </w:rPr>
        <w:t xml:space="preserve"> denotes the</w:t>
      </w:r>
      <w:r w:rsidR="00241957" w:rsidRPr="00295F9A">
        <w:rPr>
          <w:lang w:val="en-US"/>
        </w:rPr>
        <w:t xml:space="preserve"> TA component based on </w:t>
      </w:r>
      <w:r w:rsidR="00A137C2" w:rsidRPr="00295F9A">
        <w:rPr>
          <w:lang w:val="en-US"/>
        </w:rPr>
        <w:t>accumulating</w:t>
      </w:r>
      <w:r w:rsidR="00241957" w:rsidRPr="00295F9A">
        <w:rPr>
          <w:lang w:val="en-US"/>
        </w:rPr>
        <w:t xml:space="preserve"> “TA command</w:t>
      </w:r>
      <w:r w:rsidR="00A137C2" w:rsidRPr="00295F9A">
        <w:rPr>
          <w:lang w:val="en-US"/>
        </w:rPr>
        <w:t>s</w:t>
      </w:r>
      <w:r w:rsidR="00241957" w:rsidRPr="00295F9A">
        <w:rPr>
          <w:lang w:val="en-US"/>
        </w:rPr>
        <w:t>”</w:t>
      </w:r>
      <w:r w:rsidR="00A137C2" w:rsidRPr="00295F9A">
        <w:rPr>
          <w:lang w:val="en-US"/>
        </w:rPr>
        <w:t xml:space="preserve"> received</w:t>
      </w:r>
      <w:r w:rsidR="00241957" w:rsidRPr="00295F9A">
        <w:rPr>
          <w:lang w:val="en-US"/>
        </w:rPr>
        <w:t xml:space="preserve"> from the </w:t>
      </w:r>
      <w:r w:rsidR="00361DDE" w:rsidRPr="00295F9A">
        <w:rPr>
          <w:lang w:val="en-US"/>
        </w:rPr>
        <w:t>eNB</w:t>
      </w:r>
      <w:r w:rsidR="001F5A09" w:rsidRPr="00295F9A">
        <w:rPr>
          <w:lang w:val="en-US"/>
        </w:rPr>
        <w:t>.</w:t>
      </w:r>
    </w:p>
    <w:p w14:paraId="213FB9C3" w14:textId="4C64DB5C" w:rsidR="00D71872" w:rsidRPr="00295F9A" w:rsidRDefault="00BE7C1C" w:rsidP="00D71872">
      <w:pPr>
        <w:rPr>
          <w:iCs/>
          <w:lang w:val="en-US"/>
        </w:rPr>
      </w:pPr>
      <w:r w:rsidRPr="00295F9A">
        <w:rPr>
          <w:lang w:val="en-US"/>
        </w:rPr>
        <w:t>A</w:t>
      </w:r>
      <w:r w:rsidR="00241957" w:rsidRPr="00295F9A">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lang w:val="en-US"/>
              </w:rPr>
              <m:t>N</m:t>
            </m:r>
          </m:e>
          <m:sub>
            <m:r>
              <m:rPr>
                <m:nor/>
              </m:rPr>
              <w:rPr>
                <w:lang w:val="en-US"/>
              </w:rPr>
              <m:t>TA</m:t>
            </m:r>
          </m:sub>
        </m:sSub>
        <m:r>
          <w:rPr>
            <w:rFonts w:ascii="Cambria Math" w:hAnsi="Cambria Math"/>
            <w:lang w:val="en-US"/>
          </w:rPr>
          <m:t>=0</m:t>
        </m:r>
      </m:oMath>
      <w:r w:rsidR="0051260C" w:rsidRPr="00295F9A">
        <w:rPr>
          <w:iCs/>
          <w:lang w:val="en-US"/>
        </w:rPr>
        <w:t xml:space="preserve"> (i.e., it flushes </w:t>
      </w:r>
      <w:r w:rsidR="00581E24" w:rsidRPr="00295F9A">
        <w:rPr>
          <w:iCs/>
          <w:lang w:val="en-US"/>
        </w:rPr>
        <w:t>any accumulated TA commands that it may have received</w:t>
      </w:r>
      <w:r w:rsidR="0051260C" w:rsidRPr="00295F9A">
        <w:rPr>
          <w:iCs/>
          <w:lang w:val="en-US"/>
        </w:rPr>
        <w:t>)</w:t>
      </w:r>
      <w:r w:rsidR="00D71872" w:rsidRPr="00295F9A">
        <w:rPr>
          <w:lang w:val="en-US"/>
        </w:rPr>
        <w:t xml:space="preserve">. </w:t>
      </w:r>
      <w:r w:rsidR="000F526F" w:rsidRPr="00295F9A">
        <w:rPr>
          <w:lang w:val="en-US"/>
        </w:rPr>
        <w:t>As</w:t>
      </w:r>
      <w:r w:rsidR="00D71872" w:rsidRPr="00295F9A">
        <w:rPr>
          <w:lang w:val="en-US"/>
        </w:rPr>
        <w:t xml:space="preserve"> an example,</w:t>
      </w:r>
      <w:r w:rsidR="00241957" w:rsidRPr="00295F9A">
        <w:rPr>
          <w:lang w:val="en-US"/>
        </w:rPr>
        <w:t xml:space="preserve"> an NPRACH triggered by a “PDCCH order” </w:t>
      </w:r>
      <w:r w:rsidR="00E61201" w:rsidRPr="00295F9A">
        <w:rPr>
          <w:lang w:val="en-US"/>
        </w:rPr>
        <w:t xml:space="preserve">in connected mode </w:t>
      </w:r>
      <w:r w:rsidR="00241957" w:rsidRPr="00295F9A">
        <w:rPr>
          <w:lang w:val="en-US"/>
        </w:rPr>
        <w:t xml:space="preserve">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D71872" w:rsidRPr="00295F9A">
        <w:rPr>
          <w:iCs/>
          <w:lang w:val="en-US"/>
        </w:rPr>
        <w:t>.</w:t>
      </w:r>
    </w:p>
    <w:p w14:paraId="5B811BAD" w14:textId="29534F9B" w:rsidR="001F0BF3" w:rsidRPr="00295F9A" w:rsidRDefault="00D71872" w:rsidP="00D71872">
      <w:pPr>
        <w:rPr>
          <w:b/>
          <w:bCs/>
          <w:iCs/>
          <w:lang w:val="en-US"/>
        </w:rPr>
      </w:pPr>
      <w:r w:rsidRPr="00295F9A">
        <w:rPr>
          <w:b/>
          <w:bCs/>
          <w:iCs/>
          <w:u w:val="single"/>
          <w:lang w:val="en-US"/>
        </w:rPr>
        <w:t>Observation</w:t>
      </w:r>
      <w:r w:rsidR="00050135" w:rsidRPr="00295F9A">
        <w:rPr>
          <w:b/>
          <w:bCs/>
          <w:iCs/>
          <w:u w:val="single"/>
          <w:lang w:val="en-US"/>
        </w:rPr>
        <w:t xml:space="preserve"> </w:t>
      </w:r>
      <w:r w:rsidR="00601F67" w:rsidRPr="00295F9A">
        <w:rPr>
          <w:b/>
          <w:bCs/>
          <w:iCs/>
          <w:u w:val="single"/>
          <w:lang w:val="en-US"/>
        </w:rPr>
        <w:t>1</w:t>
      </w:r>
      <w:r w:rsidRPr="00295F9A">
        <w:rPr>
          <w:b/>
          <w:bCs/>
          <w:iCs/>
          <w:lang w:val="en-US"/>
        </w:rPr>
        <w:t xml:space="preserve">: </w:t>
      </w:r>
      <w:r w:rsidR="00241957" w:rsidRPr="00295F9A">
        <w:rPr>
          <w:b/>
          <w:bCs/>
          <w:lang w:val="en-US"/>
        </w:rPr>
        <w:t xml:space="preserve"> </w:t>
      </w:r>
      <w:r w:rsidR="004007A4" w:rsidRPr="00295F9A">
        <w:rPr>
          <w:b/>
          <w:bCs/>
          <w:lang w:val="en-US"/>
        </w:rPr>
        <w:t>According to current specifications, a</w:t>
      </w:r>
      <w:r w:rsidR="00241957" w:rsidRPr="00295F9A">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lang w:val="en-US"/>
              </w:rPr>
              <m:t>N</m:t>
            </m:r>
          </m:e>
          <m:sub>
            <m:r>
              <m:rPr>
                <m:nor/>
              </m:rPr>
              <w:rPr>
                <w:b/>
                <w:bCs/>
                <w:lang w:val="en-US"/>
              </w:rPr>
              <m:t>TA</m:t>
            </m:r>
          </m:sub>
        </m:sSub>
        <m:r>
          <m:rPr>
            <m:sty m:val="bi"/>
          </m:rPr>
          <w:rPr>
            <w:rFonts w:ascii="Cambria Math" w:hAnsi="Cambria Math"/>
            <w:lang w:val="en-US"/>
          </w:rPr>
          <m:t>=0</m:t>
        </m:r>
      </m:oMath>
      <w:r w:rsidR="008D6583" w:rsidRPr="00295F9A">
        <w:rPr>
          <w:b/>
          <w:bCs/>
          <w:iCs/>
          <w:lang w:val="en-US"/>
        </w:rPr>
        <w:t>.</w:t>
      </w:r>
    </w:p>
    <w:p w14:paraId="3504D165" w14:textId="51DE9EC9" w:rsidR="006601EE" w:rsidRPr="00295F9A" w:rsidRDefault="006E0363" w:rsidP="003150CA">
      <w:pPr>
        <w:rPr>
          <w:lang w:val="en-US"/>
        </w:rPr>
      </w:pPr>
      <w:r w:rsidRPr="00295F9A">
        <w:rPr>
          <w:iCs/>
          <w:lang w:val="en-US"/>
        </w:rPr>
        <w:t xml:space="preserve">In NTN, </w:t>
      </w:r>
      <m:oMath>
        <m:sSubSup>
          <m:sSubSupPr>
            <m:ctrlPr>
              <w:rPr>
                <w:rFonts w:ascii="Cambria Math" w:hAnsi="Cambria Math"/>
                <w:i/>
                <w:iCs/>
                <w:lang w:val="en-US"/>
              </w:rPr>
            </m:ctrlPr>
          </m:sSubSupPr>
          <m:e>
            <m:r>
              <w:rPr>
                <w:rFonts w:ascii="Cambria Math" w:hAnsi="Cambria Math"/>
                <w:lang w:val="en-US"/>
              </w:rPr>
              <m:t>N</m:t>
            </m:r>
          </m:e>
          <m:sub>
            <m:r>
              <m:rPr>
                <m:nor/>
              </m:rPr>
              <w:rPr>
                <w:lang w:val="en-US"/>
              </w:rPr>
              <m:t>TA, adj</m:t>
            </m:r>
          </m:sub>
          <m:sup>
            <m:r>
              <m:rPr>
                <m:nor/>
              </m:rPr>
              <w:rPr>
                <w:lang w:val="en-US"/>
              </w:rPr>
              <m:t>UE</m:t>
            </m:r>
          </m:sup>
        </m:sSubSup>
      </m:oMath>
      <w:r w:rsidRPr="00295F9A">
        <w:rPr>
          <w:lang w:val="en-US"/>
        </w:rPr>
        <w:t xml:space="preserve"> denotes the</w:t>
      </w:r>
      <w:r w:rsidR="006601EE" w:rsidRPr="00295F9A">
        <w:rPr>
          <w:lang w:val="en-US"/>
        </w:rPr>
        <w:t xml:space="preserve"> TA component specific to satellite </w:t>
      </w:r>
      <w:r w:rsidR="00233681" w:rsidRPr="00295F9A">
        <w:rPr>
          <w:lang w:val="en-US"/>
        </w:rPr>
        <w:t>communications and</w:t>
      </w:r>
      <w:r w:rsidR="00FB6F2E" w:rsidRPr="00295F9A">
        <w:rPr>
          <w:lang w:val="en-US"/>
        </w:rPr>
        <w:t xml:space="preserve"> is </w:t>
      </w:r>
      <w:r w:rsidR="006601EE" w:rsidRPr="00295F9A">
        <w:rPr>
          <w:lang w:val="en-US"/>
        </w:rPr>
        <w:t>determined by the UE based on</w:t>
      </w:r>
      <w:r w:rsidR="003150CA" w:rsidRPr="00295F9A">
        <w:rPr>
          <w:lang w:val="en-US"/>
        </w:rPr>
        <w:t xml:space="preserve"> t</w:t>
      </w:r>
      <w:r w:rsidR="006601EE" w:rsidRPr="00295F9A">
        <w:rPr>
          <w:lang w:val="en-US"/>
        </w:rPr>
        <w:t xml:space="preserve">he UE’s own location </w:t>
      </w:r>
      <w:r w:rsidR="00CB3D9E" w:rsidRPr="00295F9A">
        <w:rPr>
          <w:lang w:val="en-US"/>
        </w:rPr>
        <w:t xml:space="preserve">and </w:t>
      </w:r>
      <w:r w:rsidR="00BE41CF" w:rsidRPr="00295F9A">
        <w:rPr>
          <w:lang w:val="en-US"/>
        </w:rPr>
        <w:t>the</w:t>
      </w:r>
      <w:r w:rsidR="006601EE" w:rsidRPr="00295F9A">
        <w:rPr>
          <w:lang w:val="en-US"/>
        </w:rPr>
        <w:t xml:space="preserve"> NTN serving satellite’s </w:t>
      </w:r>
      <w:r w:rsidR="00CB3D9E" w:rsidRPr="00295F9A">
        <w:rPr>
          <w:lang w:val="en-US"/>
        </w:rPr>
        <w:t>ephemeris</w:t>
      </w:r>
      <w:r w:rsidR="00FA4F58" w:rsidRPr="00295F9A">
        <w:rPr>
          <w:lang w:val="en-US"/>
        </w:rPr>
        <w:t>.</w:t>
      </w:r>
    </w:p>
    <w:p w14:paraId="37843234" w14:textId="4B0BD816" w:rsidR="006601EE" w:rsidRPr="00295F9A" w:rsidRDefault="006601EE" w:rsidP="00C0131E">
      <w:pPr>
        <w:rPr>
          <w:lang w:val="en-US"/>
        </w:rPr>
      </w:pPr>
      <w:r w:rsidRPr="00295F9A">
        <w:rPr>
          <w:lang w:val="en-US"/>
        </w:rPr>
        <w:t xml:space="preserve">The accuracy of </w:t>
      </w:r>
      <m:oMath>
        <m:sSubSup>
          <m:sSubSupPr>
            <m:ctrlPr>
              <w:rPr>
                <w:rFonts w:ascii="Cambria Math" w:hAnsi="Cambria Math"/>
                <w:i/>
                <w:iCs/>
                <w:lang w:val="en-US"/>
              </w:rPr>
            </m:ctrlPr>
          </m:sSubSupPr>
          <m:e>
            <m:r>
              <w:rPr>
                <w:rFonts w:ascii="Cambria Math" w:hAnsi="Cambria Math"/>
                <w:lang w:val="en-US"/>
              </w:rPr>
              <m:t>N</m:t>
            </m:r>
          </m:e>
          <m:sub>
            <m:r>
              <m:rPr>
                <m:nor/>
              </m:rPr>
              <w:rPr>
                <w:lang w:val="en-US"/>
              </w:rPr>
              <m:t>TA, adj</m:t>
            </m:r>
          </m:sub>
          <m:sup>
            <m:r>
              <m:rPr>
                <m:nor/>
              </m:rPr>
              <w:rPr>
                <w:lang w:val="en-US"/>
              </w:rPr>
              <m:t>UE</m:t>
            </m:r>
          </m:sup>
        </m:sSubSup>
      </m:oMath>
      <w:r w:rsidRPr="00295F9A">
        <w:rPr>
          <w:lang w:val="en-US"/>
        </w:rPr>
        <w:t xml:space="preserve"> depends on the accura</w:t>
      </w:r>
      <w:r w:rsidR="0030188D" w:rsidRPr="00295F9A">
        <w:rPr>
          <w:lang w:val="en-US"/>
        </w:rPr>
        <w:t>cy</w:t>
      </w:r>
      <w:r w:rsidRPr="00295F9A">
        <w:rPr>
          <w:lang w:val="en-US"/>
        </w:rPr>
        <w:t xml:space="preserve"> of </w:t>
      </w:r>
      <w:r w:rsidR="000F526F" w:rsidRPr="00295F9A">
        <w:rPr>
          <w:lang w:val="en-US"/>
        </w:rPr>
        <w:t xml:space="preserve">the </w:t>
      </w:r>
      <w:r w:rsidRPr="00295F9A">
        <w:rPr>
          <w:lang w:val="en-US"/>
        </w:rPr>
        <w:t>location info</w:t>
      </w:r>
      <w:r w:rsidR="000F526F" w:rsidRPr="00295F9A">
        <w:rPr>
          <w:lang w:val="en-US"/>
        </w:rPr>
        <w:t>rmation</w:t>
      </w:r>
      <w:r w:rsidR="00C0131E" w:rsidRPr="00295F9A">
        <w:rPr>
          <w:lang w:val="en-US"/>
        </w:rPr>
        <w:t>. For example, i</w:t>
      </w:r>
      <w:r w:rsidRPr="00295F9A">
        <w:rPr>
          <w:lang w:val="en-US"/>
        </w:rPr>
        <w:t xml:space="preserve">f </w:t>
      </w:r>
      <w:r w:rsidR="00C0131E" w:rsidRPr="00295F9A">
        <w:rPr>
          <w:lang w:val="en-US"/>
        </w:rPr>
        <w:t xml:space="preserve">a </w:t>
      </w:r>
      <w:r w:rsidRPr="00295F9A">
        <w:rPr>
          <w:lang w:val="en-US"/>
        </w:rPr>
        <w:t xml:space="preserve">considerable </w:t>
      </w:r>
      <w:r w:rsidR="00C0131E" w:rsidRPr="00295F9A">
        <w:rPr>
          <w:lang w:val="en-US"/>
        </w:rPr>
        <w:t xml:space="preserve">amount of </w:t>
      </w:r>
      <w:r w:rsidRPr="00295F9A">
        <w:rPr>
          <w:lang w:val="en-US"/>
        </w:rPr>
        <w:t xml:space="preserve">time has passed since the last GNSS position fix, the accuracy </w:t>
      </w:r>
      <w:r w:rsidR="00C0131E" w:rsidRPr="00295F9A">
        <w:rPr>
          <w:lang w:val="en-US"/>
        </w:rPr>
        <w:t xml:space="preserve">of this term </w:t>
      </w:r>
      <w:r w:rsidRPr="00295F9A">
        <w:rPr>
          <w:lang w:val="en-US"/>
        </w:rPr>
        <w:t xml:space="preserve">can </w:t>
      </w:r>
      <w:r w:rsidR="00BE516B" w:rsidRPr="00295F9A">
        <w:rPr>
          <w:lang w:val="en-US"/>
        </w:rPr>
        <w:t>impacted</w:t>
      </w:r>
      <w:r w:rsidR="00464C98" w:rsidRPr="00295F9A">
        <w:rPr>
          <w:lang w:val="en-US"/>
        </w:rPr>
        <w:t>.</w:t>
      </w:r>
    </w:p>
    <w:p w14:paraId="1E5D727E" w14:textId="3463AB30" w:rsidR="006601EE" w:rsidRPr="00295F9A" w:rsidRDefault="00464C98" w:rsidP="00C0131E">
      <w:pPr>
        <w:rPr>
          <w:b/>
          <w:bCs/>
          <w:lang w:val="en-US"/>
        </w:rPr>
      </w:pPr>
      <w:r w:rsidRPr="00295F9A">
        <w:rPr>
          <w:b/>
          <w:bCs/>
          <w:u w:val="single"/>
          <w:lang w:val="en-US"/>
        </w:rPr>
        <w:t>Observation</w:t>
      </w:r>
      <w:r w:rsidR="00050135" w:rsidRPr="00295F9A">
        <w:rPr>
          <w:b/>
          <w:bCs/>
          <w:u w:val="single"/>
          <w:lang w:val="en-US"/>
        </w:rPr>
        <w:t xml:space="preserve"> </w:t>
      </w:r>
      <w:r w:rsidR="00601F67" w:rsidRPr="00295F9A">
        <w:rPr>
          <w:b/>
          <w:bCs/>
          <w:u w:val="single"/>
          <w:lang w:val="en-US"/>
        </w:rPr>
        <w:t>2</w:t>
      </w:r>
      <w:r w:rsidRPr="00295F9A">
        <w:rPr>
          <w:b/>
          <w:bCs/>
          <w:lang w:val="en-US"/>
        </w:rPr>
        <w:t>: I</w:t>
      </w:r>
      <w:r w:rsidR="006601EE" w:rsidRPr="00295F9A">
        <w:rPr>
          <w:b/>
          <w:bCs/>
          <w:lang w:val="en-US"/>
        </w:rPr>
        <w:t xml:space="preserve">f </w:t>
      </w:r>
      <w:r w:rsidRPr="00295F9A">
        <w:rPr>
          <w:b/>
          <w:bCs/>
          <w:lang w:val="en-US"/>
        </w:rPr>
        <w:t xml:space="preserve">a </w:t>
      </w:r>
      <w:r w:rsidR="006601EE" w:rsidRPr="00295F9A">
        <w:rPr>
          <w:b/>
          <w:bCs/>
          <w:lang w:val="en-US"/>
        </w:rPr>
        <w:t xml:space="preserve">considerable </w:t>
      </w:r>
      <w:r w:rsidRPr="00295F9A">
        <w:rPr>
          <w:b/>
          <w:bCs/>
          <w:lang w:val="en-US"/>
        </w:rPr>
        <w:t xml:space="preserve">amount of </w:t>
      </w:r>
      <w:r w:rsidR="006601EE" w:rsidRPr="00295F9A">
        <w:rPr>
          <w:b/>
          <w:bCs/>
          <w:lang w:val="en-US"/>
        </w:rPr>
        <w:t>time has passed since the last GNSS position fix</w:t>
      </w:r>
      <w:r w:rsidR="000F526F" w:rsidRPr="00295F9A">
        <w:rPr>
          <w:b/>
          <w:bCs/>
          <w:lang w:val="en-US"/>
        </w:rPr>
        <w:t xml:space="preserve"> </w:t>
      </w:r>
      <w:r w:rsidR="006601EE" w:rsidRPr="00295F9A">
        <w:rPr>
          <w:b/>
          <w:bCs/>
          <w:lang w:val="en-US"/>
        </w:rPr>
        <w:t xml:space="preserve">the accuracy </w:t>
      </w:r>
      <w:r w:rsidRPr="00295F9A">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lang w:val="en-US"/>
              </w:rPr>
              <m:t>TA, adj</m:t>
            </m:r>
          </m:sub>
          <m:sup>
            <m:r>
              <m:rPr>
                <m:nor/>
              </m:rPr>
              <w:rPr>
                <w:b/>
                <w:bCs/>
                <w:lang w:val="en-US"/>
              </w:rPr>
              <m:t>UE</m:t>
            </m:r>
          </m:sup>
        </m:sSubSup>
      </m:oMath>
      <w:r w:rsidRPr="00295F9A">
        <w:rPr>
          <w:b/>
          <w:bCs/>
          <w:lang w:val="en-US"/>
        </w:rPr>
        <w:t xml:space="preserve"> </w:t>
      </w:r>
      <w:r w:rsidR="00CB69BF" w:rsidRPr="00295F9A">
        <w:rPr>
          <w:b/>
          <w:bCs/>
          <w:lang w:val="en-US"/>
        </w:rPr>
        <w:t>becomes progressively worse over time.</w:t>
      </w:r>
    </w:p>
    <w:p w14:paraId="77459B50" w14:textId="5FEA2581" w:rsidR="00DF4FA1" w:rsidRPr="00295F9A" w:rsidRDefault="00DF4FA1" w:rsidP="00B149DE">
      <w:pPr>
        <w:rPr>
          <w:iCs/>
          <w:lang w:val="en-US"/>
        </w:rPr>
      </w:pPr>
      <w:r w:rsidRPr="00295F9A">
        <w:rPr>
          <w:lang w:val="en-US"/>
        </w:rPr>
        <w:t xml:space="preserve">One solution to this problem is for the eNB to issue TA commands so that </w:t>
      </w:r>
      <m:oMath>
        <m:sSub>
          <m:sSubPr>
            <m:ctrlPr>
              <w:rPr>
                <w:rFonts w:ascii="Cambria Math" w:hAnsi="Cambria Math"/>
                <w:i/>
                <w:iCs/>
                <w:lang w:val="en-US"/>
              </w:rPr>
            </m:ctrlPr>
          </m:sSubPr>
          <m:e>
            <m:r>
              <w:rPr>
                <w:rFonts w:ascii="Cambria Math" w:hAnsi="Cambria Math"/>
                <w:lang w:val="en-US"/>
              </w:rPr>
              <m:t>N</m:t>
            </m:r>
          </m:e>
          <m:sub>
            <m:r>
              <m:rPr>
                <m:nor/>
              </m:rPr>
              <w:rPr>
                <w:lang w:val="en-US"/>
              </w:rPr>
              <m:t>TA</m:t>
            </m:r>
          </m:sub>
        </m:sSub>
      </m:oMath>
      <w:r w:rsidRPr="00295F9A">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lang w:val="en-US"/>
              </w:rPr>
              <m:t>N</m:t>
            </m:r>
          </m:e>
          <m:sub>
            <m:r>
              <m:rPr>
                <m:nor/>
              </m:rPr>
              <w:rPr>
                <w:lang w:val="en-US"/>
              </w:rPr>
              <m:t>TA, adj</m:t>
            </m:r>
          </m:sub>
          <m:sup>
            <m:r>
              <m:rPr>
                <m:nor/>
              </m:rPr>
              <w:rPr>
                <w:lang w:val="en-US"/>
              </w:rPr>
              <m:t>UE</m:t>
            </m:r>
          </m:sup>
        </m:sSubSup>
      </m:oMath>
      <w:r w:rsidRPr="00295F9A">
        <w:rPr>
          <w:iCs/>
          <w:lang w:val="en-US"/>
        </w:rPr>
        <w:t>. This approach, however, has the drawback of not being usable for NPRACH, since NPRACH uses an</w:t>
      </w:r>
      <w:r w:rsidRPr="00295F9A">
        <w:rPr>
          <w:iCs/>
          <w:color w:val="4472C4" w:themeColor="accent1"/>
          <w:lang w:val="en-US"/>
        </w:rPr>
        <w:t xml:space="preserve"> </w:t>
      </w:r>
      <m:oMath>
        <m:sSub>
          <m:sSubPr>
            <m:ctrlPr>
              <w:rPr>
                <w:rFonts w:ascii="Cambria Math" w:hAnsi="Cambria Math"/>
                <w:i/>
                <w:iCs/>
                <w:lang w:val="en-US"/>
              </w:rPr>
            </m:ctrlPr>
          </m:sSubPr>
          <m:e>
            <m:r>
              <w:rPr>
                <w:rFonts w:ascii="Cambria Math" w:hAnsi="Cambria Math"/>
                <w:lang w:val="en-US"/>
              </w:rPr>
              <m:t>N</m:t>
            </m:r>
          </m:e>
          <m:sub>
            <m:r>
              <m:rPr>
                <m:nor/>
              </m:rPr>
              <w:rPr>
                <w:lang w:val="en-US"/>
              </w:rPr>
              <m:t>TA</m:t>
            </m:r>
          </m:sub>
        </m:sSub>
        <m:r>
          <w:rPr>
            <w:rFonts w:ascii="Cambria Math" w:hAnsi="Cambria Math"/>
            <w:lang w:val="en-US"/>
          </w:rPr>
          <m:t>=0.</m:t>
        </m:r>
      </m:oMath>
      <w:r w:rsidRPr="00295F9A">
        <w:rPr>
          <w:iCs/>
          <w:lang w:val="en-US"/>
        </w:rPr>
        <w:t xml:space="preserve"> Therefore, if the error introduced by </w:t>
      </w:r>
      <m:oMath>
        <m:sSubSup>
          <m:sSubSupPr>
            <m:ctrlPr>
              <w:rPr>
                <w:rFonts w:ascii="Cambria Math" w:hAnsi="Cambria Math"/>
                <w:i/>
                <w:iCs/>
                <w:lang w:val="en-US"/>
              </w:rPr>
            </m:ctrlPr>
          </m:sSubSupPr>
          <m:e>
            <m:r>
              <w:rPr>
                <w:rFonts w:ascii="Cambria Math" w:hAnsi="Cambria Math"/>
                <w:lang w:val="en-US"/>
              </w:rPr>
              <m:t>N</m:t>
            </m:r>
          </m:e>
          <m:sub>
            <m:r>
              <m:rPr>
                <m:nor/>
              </m:rPr>
              <w:rPr>
                <w:lang w:val="en-US"/>
              </w:rPr>
              <m:t>TA, adj</m:t>
            </m:r>
          </m:sub>
          <m:sup>
            <m:r>
              <m:rPr>
                <m:nor/>
              </m:rPr>
              <w:rPr>
                <w:lang w:val="en-US"/>
              </w:rPr>
              <m:t>UE</m:t>
            </m:r>
          </m:sup>
        </m:sSubSup>
      </m:oMath>
      <w:r w:rsidRPr="00295F9A">
        <w:rPr>
          <w:b/>
          <w:bCs/>
          <w:iCs/>
          <w:lang w:val="en-US"/>
        </w:rPr>
        <w:t xml:space="preserve"> </w:t>
      </w:r>
      <w:r w:rsidRPr="00295F9A">
        <w:rPr>
          <w:iCs/>
          <w:lang w:val="en-US"/>
        </w:rPr>
        <w:t>is larger than the maximum correction capability of NPRACH, the UE would fail random access in connected mode (in case of</w:t>
      </w:r>
      <w:r w:rsidR="0062018A" w:rsidRPr="00295F9A">
        <w:rPr>
          <w:iCs/>
          <w:lang w:val="en-US"/>
        </w:rPr>
        <w:t>,</w:t>
      </w:r>
      <w:r w:rsidRPr="00295F9A">
        <w:rPr>
          <w:iCs/>
          <w:lang w:val="en-US"/>
        </w:rPr>
        <w:t xml:space="preserve"> e.g.</w:t>
      </w:r>
      <w:r w:rsidR="0062018A" w:rsidRPr="00295F9A">
        <w:rPr>
          <w:iCs/>
          <w:lang w:val="en-US"/>
        </w:rPr>
        <w:t>,</w:t>
      </w:r>
      <w:r w:rsidRPr="00295F9A">
        <w:rPr>
          <w:iCs/>
          <w:lang w:val="en-US"/>
        </w:rPr>
        <w:t xml:space="preserve"> PDCCH order or SR).</w:t>
      </w:r>
      <w:r w:rsidR="00E54E47" w:rsidRPr="00295F9A">
        <w:rPr>
          <w:iCs/>
          <w:lang w:val="en-US"/>
        </w:rPr>
        <w:t xml:space="preserve"> </w:t>
      </w:r>
      <w:r w:rsidR="00AC7E96" w:rsidRPr="00295F9A">
        <w:rPr>
          <w:iCs/>
          <w:lang w:val="en-US"/>
        </w:rPr>
        <w:t>NPRACH will be unusable in connected mode</w:t>
      </w:r>
      <w:r w:rsidR="00572411" w:rsidRPr="00295F9A">
        <w:rPr>
          <w:iCs/>
          <w:lang w:val="en-US"/>
        </w:rPr>
        <w:t xml:space="preserve"> if no enhancements are introduced.</w:t>
      </w:r>
    </w:p>
    <w:p w14:paraId="0E28B6B8" w14:textId="36904254" w:rsidR="00A137C2" w:rsidRPr="00295F9A" w:rsidRDefault="00A137C2" w:rsidP="00C0131E">
      <w:pPr>
        <w:rPr>
          <w:b/>
          <w:bCs/>
          <w:lang w:val="en-US"/>
        </w:rPr>
      </w:pPr>
      <w:r w:rsidRPr="00295F9A">
        <w:rPr>
          <w:b/>
          <w:bCs/>
          <w:u w:val="single"/>
          <w:lang w:val="en-US"/>
        </w:rPr>
        <w:t xml:space="preserve">Observation </w:t>
      </w:r>
      <w:r w:rsidR="00601F67" w:rsidRPr="00295F9A">
        <w:rPr>
          <w:b/>
          <w:bCs/>
          <w:u w:val="single"/>
          <w:lang w:val="en-US"/>
        </w:rPr>
        <w:t>3</w:t>
      </w:r>
      <w:r w:rsidRPr="00295F9A">
        <w:rPr>
          <w:b/>
          <w:bCs/>
          <w:lang w:val="en-US"/>
        </w:rPr>
        <w:t xml:space="preserve">: Although the eNB can progressively correct (by issuing TA commands) the timing error due to </w:t>
      </w:r>
      <w:r w:rsidR="0004191C" w:rsidRPr="00295F9A">
        <w:rPr>
          <w:b/>
          <w:bCs/>
          <w:lang w:val="en-US"/>
        </w:rPr>
        <w:t xml:space="preserve">a </w:t>
      </w:r>
      <w:r w:rsidRPr="00295F9A">
        <w:rPr>
          <w:b/>
          <w:bCs/>
          <w:lang w:val="en-US"/>
        </w:rPr>
        <w:t xml:space="preserve">stale UE location, this correction is not applied when </w:t>
      </w:r>
      <w:r w:rsidR="0004191C" w:rsidRPr="00295F9A">
        <w:rPr>
          <w:b/>
          <w:bCs/>
          <w:lang w:val="en-US"/>
        </w:rPr>
        <w:t>transmitting</w:t>
      </w:r>
      <w:r w:rsidRPr="00295F9A">
        <w:rPr>
          <w:b/>
          <w:bCs/>
          <w:lang w:val="en-US"/>
        </w:rPr>
        <w:t xml:space="preserve"> NPRACH (which </w:t>
      </w:r>
      <w:r w:rsidR="0004191C" w:rsidRPr="00295F9A">
        <w:rPr>
          <w:b/>
          <w:bCs/>
          <w:lang w:val="en-US"/>
        </w:rPr>
        <w:t xml:space="preserve">currently </w:t>
      </w:r>
      <w:r w:rsidRPr="00295F9A">
        <w:rPr>
          <w:b/>
          <w:bCs/>
          <w:lang w:val="en-US"/>
        </w:rPr>
        <w:t xml:space="preserve">uses </w:t>
      </w:r>
      <m:oMath>
        <m:sSub>
          <m:sSubPr>
            <m:ctrlPr>
              <w:rPr>
                <w:rFonts w:ascii="Cambria Math" w:hAnsi="Cambria Math"/>
                <w:b/>
                <w:bCs/>
                <w:i/>
                <w:iCs/>
                <w:lang w:val="en-US"/>
              </w:rPr>
            </m:ctrlPr>
          </m:sSubPr>
          <m:e>
            <m:r>
              <m:rPr>
                <m:sty m:val="bi"/>
              </m:rPr>
              <w:rPr>
                <w:rFonts w:ascii="Cambria Math" w:hAnsi="Cambria Math"/>
                <w:lang w:val="en-US"/>
              </w:rPr>
              <m:t>N</m:t>
            </m:r>
          </m:e>
          <m:sub>
            <m:r>
              <m:rPr>
                <m:nor/>
              </m:rPr>
              <w:rPr>
                <w:b/>
                <w:bCs/>
                <w:lang w:val="en-US"/>
              </w:rPr>
              <m:t>TA</m:t>
            </m:r>
          </m:sub>
        </m:sSub>
        <m:r>
          <m:rPr>
            <m:sty m:val="bi"/>
          </m:rPr>
          <w:rPr>
            <w:rFonts w:ascii="Cambria Math" w:hAnsi="Cambria Math"/>
            <w:lang w:val="en-US"/>
          </w:rPr>
          <m:t>=0)</m:t>
        </m:r>
      </m:oMath>
      <w:r w:rsidRPr="00295F9A">
        <w:rPr>
          <w:b/>
          <w:bCs/>
          <w:lang w:val="en-US"/>
        </w:rPr>
        <w:t>.</w:t>
      </w:r>
      <w:r w:rsidR="0004191C" w:rsidRPr="00295F9A">
        <w:rPr>
          <w:b/>
          <w:bCs/>
          <w:lang w:val="en-US"/>
        </w:rPr>
        <w:t xml:space="preserve"> This may cause the timing error to go beyond the NPRACH correction capability.</w:t>
      </w:r>
    </w:p>
    <w:p w14:paraId="01D1E26E" w14:textId="54AFC24A" w:rsidR="00601F67" w:rsidRPr="00295F9A" w:rsidRDefault="00AA1B5F" w:rsidP="00A539A4">
      <w:pPr>
        <w:rPr>
          <w:lang w:val="en-US"/>
        </w:rPr>
      </w:pPr>
      <w:r w:rsidRPr="00295F9A">
        <w:rPr>
          <w:lang w:val="en-US"/>
        </w:rPr>
        <w:t>To mitigate this</w:t>
      </w:r>
      <w:r w:rsidR="006A79A3" w:rsidRPr="00295F9A">
        <w:rPr>
          <w:lang w:val="en-US"/>
        </w:rPr>
        <w:t xml:space="preserve"> issue</w:t>
      </w:r>
      <w:r w:rsidRPr="00295F9A">
        <w:rPr>
          <w:lang w:val="en-US"/>
        </w:rPr>
        <w:t xml:space="preserve">, </w:t>
      </w:r>
      <w:r w:rsidR="00601F67" w:rsidRPr="00295F9A">
        <w:rPr>
          <w:lang w:val="en-US"/>
        </w:rPr>
        <w:t xml:space="preserve">we propose for the UE to </w:t>
      </w:r>
      <w:r w:rsidR="00FB342C" w:rsidRPr="00295F9A">
        <w:rPr>
          <w:lang w:val="en-US"/>
        </w:rPr>
        <w:t xml:space="preserve">also use the closed loop accumulated TA for NPRACH when the UE is configured </w:t>
      </w:r>
      <w:r w:rsidR="00A539A4" w:rsidRPr="00295F9A">
        <w:rPr>
          <w:lang w:val="en-US"/>
        </w:rPr>
        <w:t>with GNSS validity extension.</w:t>
      </w:r>
    </w:p>
    <w:p w14:paraId="514AC724" w14:textId="7B782ADD" w:rsidR="00A539A4" w:rsidRPr="00295F9A" w:rsidRDefault="00A539A4" w:rsidP="00601F67">
      <w:pPr>
        <w:rPr>
          <w:lang w:val="en-US"/>
        </w:rPr>
      </w:pPr>
      <w:r w:rsidRPr="00295F9A">
        <w:rPr>
          <w:lang w:val="en-US"/>
        </w:rPr>
        <w:t xml:space="preserve">A TP incorporating this change into TS 36.213 is found below for </w:t>
      </w:r>
      <w:r w:rsidR="001D4203" w:rsidRPr="00295F9A">
        <w:rPr>
          <w:lang w:val="en-US"/>
        </w:rPr>
        <w:t>eMTC</w:t>
      </w:r>
      <w:r w:rsidRPr="00295F9A">
        <w:rPr>
          <w:lang w:val="en-US"/>
        </w:rPr>
        <w:t xml:space="preserve"> </w:t>
      </w:r>
      <w:r w:rsidR="00C91C14" w:rsidRPr="00295F9A">
        <w:rPr>
          <w:lang w:val="en-US"/>
        </w:rPr>
        <w:t>and NB-IoT</w:t>
      </w:r>
      <w:r w:rsidRPr="00295F9A">
        <w:rPr>
          <w:lang w:val="en-US"/>
        </w:rPr>
        <w:t>:</w:t>
      </w:r>
    </w:p>
    <w:p w14:paraId="4A42EF4B" w14:textId="0F114703" w:rsidR="00A539A4" w:rsidRPr="00295F9A" w:rsidRDefault="00A539A4" w:rsidP="00A539A4">
      <w:pPr>
        <w:rPr>
          <w:b/>
          <w:bCs/>
          <w:color w:val="FF0000"/>
          <w:lang w:val="en-US" w:eastAsia="x-none"/>
        </w:rPr>
      </w:pPr>
      <w:r w:rsidRPr="00295F9A">
        <w:rPr>
          <w:b/>
          <w:bCs/>
          <w:color w:val="FF0000"/>
          <w:lang w:val="en-US" w:eastAsia="x-none"/>
        </w:rPr>
        <w:t>=============</w:t>
      </w:r>
      <w:r w:rsidR="00120AB4" w:rsidRPr="00295F9A">
        <w:rPr>
          <w:b/>
          <w:bCs/>
          <w:color w:val="FF0000"/>
          <w:lang w:val="en-US" w:eastAsia="x-none"/>
        </w:rPr>
        <w:t>========</w:t>
      </w:r>
      <w:r w:rsidR="004E5BAE" w:rsidRPr="00295F9A">
        <w:rPr>
          <w:b/>
          <w:bCs/>
          <w:color w:val="FF0000"/>
          <w:lang w:val="en-US" w:eastAsia="x-none"/>
        </w:rPr>
        <w:t>===</w:t>
      </w:r>
      <w:r w:rsidR="00120AB4" w:rsidRPr="00295F9A">
        <w:rPr>
          <w:b/>
          <w:bCs/>
          <w:color w:val="FF0000"/>
          <w:lang w:val="en-US" w:eastAsia="x-none"/>
        </w:rPr>
        <w:t>====</w:t>
      </w:r>
      <w:r w:rsidRPr="00295F9A">
        <w:rPr>
          <w:b/>
          <w:bCs/>
          <w:color w:val="FF0000"/>
          <w:lang w:val="en-US" w:eastAsia="x-none"/>
        </w:rPr>
        <w:t>== &lt;TP2</w:t>
      </w:r>
      <w:r w:rsidR="00C91C14" w:rsidRPr="00295F9A">
        <w:rPr>
          <w:b/>
          <w:bCs/>
          <w:color w:val="FF0000"/>
          <w:lang w:val="en-US" w:eastAsia="x-none"/>
        </w:rPr>
        <w:t>.1</w:t>
      </w:r>
      <w:r w:rsidRPr="00295F9A">
        <w:rPr>
          <w:b/>
          <w:bCs/>
          <w:color w:val="FF0000"/>
          <w:lang w:val="en-US" w:eastAsia="x-none"/>
        </w:rPr>
        <w:t xml:space="preserve"> 36.21</w:t>
      </w:r>
      <w:r w:rsidR="00C91C14" w:rsidRPr="00295F9A">
        <w:rPr>
          <w:b/>
          <w:bCs/>
          <w:color w:val="FF0000"/>
          <w:lang w:val="en-US" w:eastAsia="x-none"/>
        </w:rPr>
        <w:t>1</w:t>
      </w:r>
      <w:r w:rsidRPr="00295F9A">
        <w:rPr>
          <w:b/>
          <w:bCs/>
          <w:color w:val="FF0000"/>
          <w:lang w:val="en-US" w:eastAsia="x-none"/>
        </w:rPr>
        <w:t>&gt; ===========</w:t>
      </w:r>
      <w:r w:rsidR="00120AB4" w:rsidRPr="00295F9A">
        <w:rPr>
          <w:b/>
          <w:bCs/>
          <w:color w:val="FF0000"/>
          <w:lang w:val="en-US" w:eastAsia="x-none"/>
        </w:rPr>
        <w:t>=======</w:t>
      </w:r>
      <w:r w:rsidRPr="00295F9A">
        <w:rPr>
          <w:b/>
          <w:bCs/>
          <w:color w:val="FF0000"/>
          <w:lang w:val="en-US" w:eastAsia="x-none"/>
        </w:rPr>
        <w:t>======</w:t>
      </w:r>
      <w:r w:rsidR="004E5BAE" w:rsidRPr="00295F9A">
        <w:rPr>
          <w:b/>
          <w:bCs/>
          <w:color w:val="FF0000"/>
          <w:lang w:val="en-US" w:eastAsia="x-none"/>
        </w:rPr>
        <w:t>======</w:t>
      </w:r>
      <w:r w:rsidRPr="00295F9A">
        <w:rPr>
          <w:b/>
          <w:bCs/>
          <w:color w:val="FF0000"/>
          <w:lang w:val="en-US" w:eastAsia="x-none"/>
        </w:rPr>
        <w:t>====</w:t>
      </w:r>
    </w:p>
    <w:p w14:paraId="448A1960" w14:textId="77777777" w:rsidR="004E5BAE" w:rsidRPr="00295F9A" w:rsidRDefault="004E5BAE" w:rsidP="004E5BAE">
      <w:pPr>
        <w:keepNext/>
        <w:keepLines/>
        <w:spacing w:before="120"/>
        <w:ind w:left="1134" w:hanging="1134"/>
        <w:outlineLvl w:val="2"/>
        <w:rPr>
          <w:rFonts w:ascii="Arial" w:hAnsi="Arial"/>
          <w:sz w:val="28"/>
          <w:lang w:val="en-US"/>
        </w:rPr>
      </w:pPr>
      <w:bookmarkStart w:id="10" w:name="_Toc454817995"/>
      <w:r w:rsidRPr="00295F9A">
        <w:rPr>
          <w:rFonts w:ascii="Arial" w:hAnsi="Arial"/>
          <w:sz w:val="28"/>
          <w:lang w:val="en-US"/>
        </w:rPr>
        <w:t>5.7.1</w:t>
      </w:r>
      <w:r w:rsidRPr="00295F9A">
        <w:rPr>
          <w:rFonts w:ascii="Arial" w:hAnsi="Arial"/>
          <w:sz w:val="28"/>
          <w:lang w:val="en-US"/>
        </w:rPr>
        <w:tab/>
        <w:t>Time and frequency structure</w:t>
      </w:r>
      <w:bookmarkEnd w:id="10"/>
    </w:p>
    <w:p w14:paraId="73B48C07" w14:textId="1AA83B54" w:rsidR="004E5BAE" w:rsidRPr="00295F9A" w:rsidRDefault="004E5BAE" w:rsidP="004E5BAE">
      <w:pPr>
        <w:jc w:val="center"/>
        <w:rPr>
          <w:b/>
          <w:bCs/>
          <w:color w:val="FF0000"/>
          <w:lang w:val="en-US" w:eastAsia="x-none"/>
        </w:rPr>
      </w:pPr>
      <w:r w:rsidRPr="00295F9A">
        <w:rPr>
          <w:b/>
          <w:bCs/>
          <w:color w:val="FF0000"/>
          <w:lang w:val="en-US" w:eastAsia="x-none"/>
        </w:rPr>
        <w:t>&lt;Unchanged parts are omitted&gt;</w:t>
      </w:r>
    </w:p>
    <w:p w14:paraId="7675CEC9" w14:textId="44172301" w:rsidR="00A539A4" w:rsidRPr="00295F9A" w:rsidRDefault="001D4203" w:rsidP="00601F67">
      <w:pPr>
        <w:rPr>
          <w:lang w:val="en-US"/>
        </w:rPr>
      </w:pPr>
      <w:r w:rsidRPr="00295F9A">
        <w:rPr>
          <w:lang w:val="en-US"/>
        </w:rPr>
        <w:lastRenderedPageBreak/>
        <w:t xml:space="preserve">The start of the random access preamble formats 0-3 shall be aligned with the start of the corresponding uplink subframe at the UE assuming </w:t>
      </w:r>
      <w:r w:rsidRPr="00295F9A">
        <w:rPr>
          <w:position w:val="-10"/>
          <w:lang w:val="en-US"/>
        </w:rPr>
        <w:object w:dxaOrig="760" w:dyaOrig="300" w14:anchorId="0B6DC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2" o:title=""/>
          </v:shape>
          <o:OLEObject Type="Embed" ProgID="Equation.3" ShapeID="_x0000_i1025" DrawAspect="Content" ObjectID="_1769750974" r:id="rId13"/>
        </w:object>
      </w:r>
      <w:r w:rsidRPr="00295F9A">
        <w:rPr>
          <w:lang w:val="en-US"/>
        </w:rPr>
        <w:t xml:space="preserve"> </w:t>
      </w:r>
      <w:ins w:id="11" w:author="Alberto (QC)" w:date="2023-11-02T17:10:00Z">
        <w:r w:rsidRPr="00295F9A">
          <w:rPr>
            <w:lang w:val="en-US"/>
          </w:rPr>
          <w:t xml:space="preserve">except if </w:t>
        </w:r>
      </w:ins>
      <w:ins w:id="12" w:author="Alberto (QC)" w:date="2023-11-02T17:19:00Z">
        <w:r w:rsidR="00120AB4" w:rsidRPr="00295F9A">
          <w:rPr>
            <w:i/>
            <w:iCs/>
            <w:lang w:val="en-US"/>
          </w:rPr>
          <w:t>GNSSExtensionByClosedLoop</w:t>
        </w:r>
      </w:ins>
      <w:ins w:id="13" w:author="Alberto (QC)" w:date="2023-11-02T17:11:00Z">
        <w:r w:rsidRPr="00295F9A">
          <w:rPr>
            <w:lang w:val="en-US"/>
          </w:rPr>
          <w:t xml:space="preserve"> is configured, in which case the accumulated </w:t>
        </w:r>
      </w:ins>
      <m:oMath>
        <m:sSub>
          <m:sSubPr>
            <m:ctrlPr>
              <w:ins w:id="14" w:author="Alberto (QC)" w:date="2023-11-02T17:11:00Z">
                <w:rPr>
                  <w:rFonts w:ascii="Cambria Math" w:hAnsi="Cambria Math"/>
                  <w:i/>
                  <w:lang w:val="en-US"/>
                </w:rPr>
              </w:ins>
            </m:ctrlPr>
          </m:sSubPr>
          <m:e>
            <m:r>
              <w:ins w:id="15" w:author="Alberto (QC)" w:date="2023-11-02T17:11:00Z">
                <w:rPr>
                  <w:rFonts w:ascii="Cambria Math" w:hAnsi="Cambria Math"/>
                  <w:lang w:val="en-US"/>
                </w:rPr>
                <m:t>N</m:t>
              </w:ins>
            </m:r>
          </m:e>
          <m:sub>
            <m:r>
              <w:ins w:id="16" w:author="Alberto (QC)" w:date="2023-11-02T17:11:00Z">
                <w:rPr>
                  <w:rFonts w:ascii="Cambria Math" w:hAnsi="Cambria Math"/>
                  <w:lang w:val="en-US"/>
                </w:rPr>
                <m:t>TA</m:t>
              </w:ins>
            </m:r>
          </m:sub>
        </m:sSub>
      </m:oMath>
      <w:ins w:id="17" w:author="Alberto (QC)" w:date="2023-11-02T17:11:00Z">
        <w:r w:rsidRPr="00295F9A">
          <w:rPr>
            <w:lang w:val="en-US"/>
          </w:rPr>
          <w:t xml:space="preserve"> is used. </w:t>
        </w:r>
      </w:ins>
      <w:del w:id="18" w:author="Alberto (QC)" w:date="2023-11-02T17:11:00Z">
        <w:r w:rsidRPr="00295F9A" w:rsidDel="001D4203">
          <w:rPr>
            <w:lang w:val="en-US"/>
          </w:rPr>
          <w:delText>and t</w:delText>
        </w:r>
      </w:del>
      <w:ins w:id="19" w:author="Alberto (QC)" w:date="2023-11-02T17:11:00Z">
        <w:r w:rsidRPr="00295F9A">
          <w:rPr>
            <w:lang w:val="en-US"/>
          </w:rPr>
          <w:t>T</w:t>
        </w:r>
      </w:ins>
      <w:r w:rsidRPr="00295F9A">
        <w:rPr>
          <w:lang w:val="en-US"/>
        </w:rPr>
        <w:t xml:space="preserve">he random access preamble format 4 shall start </w:t>
      </w:r>
      <w:r w:rsidRPr="00295F9A">
        <w:rPr>
          <w:position w:val="-10"/>
          <w:lang w:val="en-US"/>
        </w:rPr>
        <w:object w:dxaOrig="720" w:dyaOrig="300" w14:anchorId="0DD1AC5B">
          <v:shape id="_x0000_i1026" type="#_x0000_t75" style="width:36.3pt;height:14.4pt" o:ole="">
            <v:imagedata r:id="rId14" o:title=""/>
          </v:shape>
          <o:OLEObject Type="Embed" ProgID="Equation.3" ShapeID="_x0000_i1026" DrawAspect="Content" ObjectID="_1769750975" r:id="rId15"/>
        </w:object>
      </w:r>
      <w:r w:rsidRPr="00295F9A" w:rsidDel="00DF5042">
        <w:rPr>
          <w:lang w:val="en-US"/>
        </w:rPr>
        <w:t xml:space="preserve"> </w:t>
      </w:r>
      <w:r w:rsidRPr="00295F9A">
        <w:rPr>
          <w:lang w:val="en-US"/>
        </w:rPr>
        <w:t>before the end of the UpPTS at the UE, where the UpPTS is referenced to the UE's uplink frame timing assuming</w:t>
      </w:r>
      <w:r w:rsidRPr="00295F9A">
        <w:rPr>
          <w:position w:val="-10"/>
          <w:lang w:val="en-US"/>
        </w:rPr>
        <w:object w:dxaOrig="760" w:dyaOrig="300" w14:anchorId="3FCDD6CE">
          <v:shape id="_x0000_i1027" type="#_x0000_t75" style="width:35.7pt;height:14.4pt" o:ole="">
            <v:imagedata r:id="rId12" o:title=""/>
          </v:shape>
          <o:OLEObject Type="Embed" ProgID="Equation.3" ShapeID="_x0000_i1027" DrawAspect="Content" ObjectID="_1769750976" r:id="rId16"/>
        </w:object>
      </w:r>
      <w:r w:rsidRPr="00295F9A">
        <w:rPr>
          <w:lang w:val="en-US"/>
        </w:rPr>
        <w:t>.</w:t>
      </w:r>
    </w:p>
    <w:p w14:paraId="608A5B0D" w14:textId="755354D7" w:rsidR="004E5BAE" w:rsidRPr="00295F9A" w:rsidRDefault="004E5BAE" w:rsidP="004E5BAE">
      <w:pPr>
        <w:jc w:val="center"/>
        <w:rPr>
          <w:b/>
          <w:bCs/>
          <w:color w:val="FF0000"/>
          <w:lang w:val="en-US" w:eastAsia="x-none"/>
        </w:rPr>
      </w:pPr>
      <w:r w:rsidRPr="00295F9A">
        <w:rPr>
          <w:b/>
          <w:bCs/>
          <w:color w:val="FF0000"/>
          <w:lang w:val="en-US" w:eastAsia="x-none"/>
        </w:rPr>
        <w:t>&lt;Unchanged parts are omitted&gt;</w:t>
      </w:r>
    </w:p>
    <w:p w14:paraId="29B9C255" w14:textId="510D693F" w:rsidR="001D4203" w:rsidRPr="00295F9A" w:rsidRDefault="001D4203" w:rsidP="001D4203">
      <w:pPr>
        <w:rPr>
          <w:b/>
          <w:bCs/>
          <w:color w:val="FF0000"/>
          <w:lang w:val="en-US" w:eastAsia="x-none"/>
        </w:rPr>
      </w:pPr>
      <w:r w:rsidRPr="00295F9A">
        <w:rPr>
          <w:b/>
          <w:bCs/>
          <w:color w:val="FF0000"/>
          <w:lang w:val="en-US" w:eastAsia="x-none"/>
        </w:rPr>
        <w:t>=================================</w:t>
      </w:r>
      <w:r w:rsidR="00120AB4" w:rsidRPr="00295F9A">
        <w:rPr>
          <w:b/>
          <w:bCs/>
          <w:color w:val="FF0000"/>
          <w:lang w:val="en-US" w:eastAsia="x-none"/>
        </w:rPr>
        <w:t xml:space="preserve"> </w:t>
      </w:r>
      <w:r w:rsidRPr="00295F9A">
        <w:rPr>
          <w:b/>
          <w:bCs/>
          <w:color w:val="FF0000"/>
          <w:lang w:val="en-US" w:eastAsia="x-none"/>
        </w:rPr>
        <w:t>&lt;/TP2</w:t>
      </w:r>
      <w:r w:rsidR="00C91C14" w:rsidRPr="00295F9A">
        <w:rPr>
          <w:b/>
          <w:bCs/>
          <w:color w:val="FF0000"/>
          <w:lang w:val="en-US" w:eastAsia="x-none"/>
        </w:rPr>
        <w:t>.1</w:t>
      </w:r>
      <w:r w:rsidRPr="00295F9A">
        <w:rPr>
          <w:b/>
          <w:bCs/>
          <w:color w:val="FF0000"/>
          <w:lang w:val="en-US" w:eastAsia="x-none"/>
        </w:rPr>
        <w:t>&gt; ======================================</w:t>
      </w:r>
    </w:p>
    <w:p w14:paraId="3DA299F7" w14:textId="4E4DE759" w:rsidR="004E5BAE" w:rsidRPr="00295F9A" w:rsidRDefault="004E5BAE" w:rsidP="004E5BAE">
      <w:pPr>
        <w:rPr>
          <w:b/>
          <w:bCs/>
          <w:color w:val="FF0000"/>
          <w:lang w:val="en-US" w:eastAsia="x-none"/>
        </w:rPr>
      </w:pPr>
      <w:r w:rsidRPr="00295F9A">
        <w:rPr>
          <w:b/>
          <w:bCs/>
          <w:color w:val="FF0000"/>
          <w:lang w:val="en-US" w:eastAsia="x-none"/>
        </w:rPr>
        <w:t>============================== &lt;TP2.2 36.213&gt; ==================================</w:t>
      </w:r>
    </w:p>
    <w:p w14:paraId="7DDE07A1" w14:textId="77777777" w:rsidR="008F237D" w:rsidRPr="00295F9A" w:rsidRDefault="008F237D" w:rsidP="008F237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20" w:name="_Toc415085423"/>
      <w:r w:rsidRPr="00295F9A">
        <w:rPr>
          <w:rFonts w:ascii="Arial" w:hAnsi="Arial"/>
          <w:sz w:val="28"/>
          <w:lang w:val="en-US" w:eastAsia="en-GB"/>
        </w:rPr>
        <w:t>4.2.3</w:t>
      </w:r>
      <w:r w:rsidRPr="00295F9A">
        <w:rPr>
          <w:rFonts w:ascii="Arial" w:hAnsi="Arial"/>
          <w:sz w:val="28"/>
          <w:lang w:val="en-US" w:eastAsia="en-GB"/>
        </w:rPr>
        <w:tab/>
        <w:t>Transmission timing adjustments</w:t>
      </w:r>
      <w:bookmarkEnd w:id="20"/>
    </w:p>
    <w:p w14:paraId="49D7ABFD" w14:textId="60806291" w:rsidR="008F237D" w:rsidRPr="00295F9A" w:rsidRDefault="008F237D" w:rsidP="008F237D">
      <w:pPr>
        <w:overflowPunct w:val="0"/>
        <w:autoSpaceDE w:val="0"/>
        <w:autoSpaceDN w:val="0"/>
        <w:adjustRightInd w:val="0"/>
        <w:textAlignment w:val="baseline"/>
        <w:rPr>
          <w:lang w:val="en-US" w:eastAsia="en-GB"/>
        </w:rPr>
      </w:pPr>
      <w:r w:rsidRPr="00295F9A">
        <w:rPr>
          <w:lang w:val="en-US" w:eastAsia="en-GB"/>
        </w:rPr>
        <w:t>Upon reception of a timing advance command or a timing adjustment indication for a TAG containing the primary cell or PSCell, the UE shall adjust uplink transmission timing</w:t>
      </w:r>
      <w:r w:rsidRPr="00295F9A">
        <w:rPr>
          <w:rFonts w:eastAsia="MS Mincho"/>
          <w:lang w:val="en-US" w:eastAsia="en-GB"/>
        </w:rPr>
        <w:t xml:space="preserve"> for PUCCH/PUSCH/SRS</w:t>
      </w:r>
      <w:ins w:id="21" w:author="Alberto (QC)" w:date="2023-11-02T22:03:00Z">
        <w:r w:rsidRPr="00295F9A">
          <w:rPr>
            <w:rFonts w:eastAsia="MS Mincho"/>
            <w:lang w:val="en-US" w:eastAsia="en-GB"/>
          </w:rPr>
          <w:t xml:space="preserve">, and PRACH if higher layer parameter </w:t>
        </w:r>
        <w:r w:rsidRPr="00295F9A">
          <w:rPr>
            <w:rFonts w:eastAsia="MS Mincho"/>
            <w:i/>
            <w:iCs/>
            <w:lang w:val="en-US" w:eastAsia="en-GB"/>
          </w:rPr>
          <w:t>GNSSExtensionByClosedLoop,</w:t>
        </w:r>
      </w:ins>
      <w:r w:rsidRPr="00295F9A">
        <w:rPr>
          <w:rFonts w:eastAsia="MS Mincho"/>
          <w:lang w:val="en-US" w:eastAsia="en-GB"/>
        </w:rPr>
        <w:t xml:space="preserve"> of the primary cell </w:t>
      </w:r>
      <w:r w:rsidRPr="00295F9A">
        <w:rPr>
          <w:lang w:val="en-US" w:eastAsia="en-GB"/>
        </w:rPr>
        <w:t>or PSCell</w:t>
      </w:r>
      <w:r w:rsidRPr="00295F9A">
        <w:rPr>
          <w:rFonts w:eastAsia="MS Mincho"/>
          <w:lang w:val="en-US" w:eastAsia="en-GB"/>
        </w:rPr>
        <w:t xml:space="preserve"> based on the received timing advance command</w:t>
      </w:r>
      <w:r w:rsidRPr="00295F9A">
        <w:rPr>
          <w:lang w:val="en-US" w:eastAsia="en-GB"/>
        </w:rPr>
        <w:t xml:space="preserve"> or a timing adjustment indication.</w:t>
      </w:r>
    </w:p>
    <w:p w14:paraId="1772931D" w14:textId="77777777" w:rsidR="008F237D" w:rsidRPr="00295F9A" w:rsidRDefault="008F237D" w:rsidP="008F237D">
      <w:pPr>
        <w:jc w:val="center"/>
        <w:rPr>
          <w:b/>
          <w:bCs/>
          <w:color w:val="FF0000"/>
          <w:lang w:val="en-US" w:eastAsia="x-none"/>
        </w:rPr>
      </w:pPr>
      <w:r w:rsidRPr="00295F9A">
        <w:rPr>
          <w:b/>
          <w:bCs/>
          <w:color w:val="FF0000"/>
          <w:lang w:val="en-US" w:eastAsia="x-none"/>
        </w:rPr>
        <w:t>&lt;Unchanged parts are omitted&gt;</w:t>
      </w:r>
    </w:p>
    <w:p w14:paraId="646A3C38" w14:textId="77777777" w:rsidR="008F237D" w:rsidRPr="00295F9A" w:rsidRDefault="008F237D" w:rsidP="004E5BAE">
      <w:pPr>
        <w:rPr>
          <w:b/>
          <w:bCs/>
          <w:color w:val="FF0000"/>
          <w:lang w:val="en-US" w:eastAsia="x-none"/>
        </w:rPr>
      </w:pPr>
    </w:p>
    <w:p w14:paraId="7B8203B8" w14:textId="526A7A5E" w:rsidR="008F237D" w:rsidRPr="00295F9A" w:rsidRDefault="008F237D" w:rsidP="008F237D">
      <w:pPr>
        <w:rPr>
          <w:rFonts w:eastAsia="MS Mincho"/>
          <w:lang w:val="en-US"/>
        </w:rPr>
      </w:pPr>
      <w:r w:rsidRPr="00295F9A">
        <w:rPr>
          <w:lang w:val="en-US"/>
        </w:rPr>
        <w:t xml:space="preserve">In case of random access response, </w:t>
      </w:r>
      <w:ins w:id="22" w:author="Alberto (QC)" w:date="2023-11-02T21:43:00Z">
        <w:r w:rsidRPr="00295F9A">
          <w:rPr>
            <w:lang w:val="en-US" w:eastAsia="en-GB"/>
          </w:rPr>
          <w:t xml:space="preserve">and if higher layer parameter </w:t>
        </w:r>
        <w:r w:rsidRPr="00295F9A">
          <w:rPr>
            <w:i/>
            <w:iCs/>
            <w:lang w:val="en-US" w:eastAsia="en-GB"/>
          </w:rPr>
          <w:t xml:space="preserve">GNSSExtensionByClosedLoop </w:t>
        </w:r>
        <w:r w:rsidRPr="00295F9A">
          <w:rPr>
            <w:lang w:val="en-US" w:eastAsia="en-GB"/>
          </w:rPr>
          <w:t xml:space="preserve">is </w:t>
        </w:r>
      </w:ins>
      <w:ins w:id="23" w:author="Alberto (QC)" w:date="2023-11-02T21:44:00Z">
        <w:r w:rsidRPr="00295F9A">
          <w:rPr>
            <w:lang w:val="en-US" w:eastAsia="en-GB"/>
          </w:rPr>
          <w:t xml:space="preserve">not </w:t>
        </w:r>
      </w:ins>
      <w:ins w:id="24" w:author="Alberto (QC)" w:date="2023-11-02T21:43:00Z">
        <w:r w:rsidRPr="00295F9A">
          <w:rPr>
            <w:lang w:val="en-US" w:eastAsia="en-GB"/>
          </w:rPr>
          <w:t>configured</w:t>
        </w:r>
        <w:r w:rsidRPr="00295F9A">
          <w:rPr>
            <w:i/>
            <w:iCs/>
            <w:lang w:val="en-US" w:eastAsia="en-GB"/>
          </w:rPr>
          <w:t>,</w:t>
        </w:r>
      </w:ins>
      <w:r w:rsidRPr="00295F9A">
        <w:rPr>
          <w:i/>
          <w:iCs/>
          <w:lang w:val="en-US" w:eastAsia="en-GB"/>
        </w:rPr>
        <w:t xml:space="preserve"> </w:t>
      </w:r>
      <w:r w:rsidRPr="00295F9A">
        <w:rPr>
          <w:lang w:val="en-US"/>
        </w:rPr>
        <w:t xml:space="preserve">an 11-bit timing advance command [8], </w:t>
      </w:r>
      <w:r w:rsidRPr="00295F9A">
        <w:rPr>
          <w:i/>
          <w:lang w:val="en-US"/>
        </w:rPr>
        <w:t>T</w:t>
      </w:r>
      <w:r w:rsidRPr="00295F9A">
        <w:rPr>
          <w:i/>
          <w:vertAlign w:val="subscript"/>
          <w:lang w:val="en-US"/>
        </w:rPr>
        <w:t>A</w:t>
      </w:r>
      <w:r w:rsidRPr="00295F9A">
        <w:rPr>
          <w:lang w:val="en-US"/>
        </w:rPr>
        <w:t xml:space="preserve">, for a TAG indicates </w:t>
      </w:r>
      <w:r w:rsidRPr="00295F9A">
        <w:rPr>
          <w:i/>
          <w:lang w:val="en-US"/>
        </w:rPr>
        <w:t>N</w:t>
      </w:r>
      <w:r w:rsidRPr="00295F9A">
        <w:rPr>
          <w:i/>
          <w:vertAlign w:val="subscript"/>
          <w:lang w:val="en-US"/>
        </w:rPr>
        <w:t>TA</w:t>
      </w:r>
      <w:r w:rsidRPr="00295F9A">
        <w:rPr>
          <w:i/>
          <w:lang w:val="en-US"/>
        </w:rPr>
        <w:t xml:space="preserve"> </w:t>
      </w:r>
      <w:r w:rsidRPr="00295F9A">
        <w:rPr>
          <w:lang w:val="en-US"/>
        </w:rPr>
        <w:t xml:space="preserve">values by index values of </w:t>
      </w:r>
      <w:r w:rsidRPr="00295F9A">
        <w:rPr>
          <w:i/>
          <w:lang w:val="en-US"/>
        </w:rPr>
        <w:t>T</w:t>
      </w:r>
      <w:r w:rsidRPr="00295F9A">
        <w:rPr>
          <w:i/>
          <w:vertAlign w:val="subscript"/>
          <w:lang w:val="en-US"/>
        </w:rPr>
        <w:t>A</w:t>
      </w:r>
      <w:r w:rsidRPr="00295F9A">
        <w:rPr>
          <w:lang w:val="en-US"/>
        </w:rPr>
        <w:t xml:space="preserve"> = 0, 1, 2, ..., 256 if the UE is configured with a SCG, and </w:t>
      </w:r>
      <w:r w:rsidRPr="00295F9A">
        <w:rPr>
          <w:i/>
          <w:lang w:val="en-US"/>
        </w:rPr>
        <w:t>T</w:t>
      </w:r>
      <w:r w:rsidRPr="00295F9A">
        <w:rPr>
          <w:i/>
          <w:vertAlign w:val="subscript"/>
          <w:lang w:val="en-US"/>
        </w:rPr>
        <w:t>A</w:t>
      </w:r>
      <w:r w:rsidRPr="00295F9A">
        <w:rPr>
          <w:lang w:val="en-US"/>
        </w:rPr>
        <w:t xml:space="preserve"> = 0, 1, 2, ..., 1282 otherwise, where an amount of the time alignment for the TAG is given by </w:t>
      </w:r>
      <w:r w:rsidRPr="00295F9A">
        <w:rPr>
          <w:i/>
          <w:lang w:val="en-US"/>
        </w:rPr>
        <w:t>N</w:t>
      </w:r>
      <w:r w:rsidRPr="00295F9A">
        <w:rPr>
          <w:i/>
          <w:vertAlign w:val="subscript"/>
          <w:lang w:val="en-US"/>
        </w:rPr>
        <w:t>TA</w:t>
      </w:r>
      <w:r w:rsidRPr="00295F9A">
        <w:rPr>
          <w:lang w:val="en-US"/>
        </w:rPr>
        <w:t xml:space="preserve"> =</w:t>
      </w:r>
      <w:r w:rsidRPr="00295F9A">
        <w:rPr>
          <w:i/>
          <w:lang w:val="en-US"/>
        </w:rPr>
        <w:t xml:space="preserve"> T</w:t>
      </w:r>
      <w:r w:rsidRPr="00295F9A">
        <w:rPr>
          <w:i/>
          <w:vertAlign w:val="subscript"/>
          <w:lang w:val="en-US"/>
        </w:rPr>
        <w:t>A</w:t>
      </w:r>
      <w:r w:rsidRPr="00295F9A">
        <w:rPr>
          <w:lang w:val="en-US"/>
        </w:rPr>
        <w:t xml:space="preserve"> </w:t>
      </w:r>
      <w:r w:rsidRPr="00295F9A">
        <w:rPr>
          <w:lang w:val="en-US"/>
        </w:rPr>
        <w:sym w:font="Symbol" w:char="F0B4"/>
      </w:r>
      <w:r w:rsidRPr="00295F9A">
        <w:rPr>
          <w:lang w:val="en-US"/>
        </w:rPr>
        <w:t xml:space="preserve">16. </w:t>
      </w:r>
      <w:r w:rsidRPr="00295F9A">
        <w:rPr>
          <w:i/>
          <w:lang w:val="en-US"/>
        </w:rPr>
        <w:t>N</w:t>
      </w:r>
      <w:r w:rsidRPr="00295F9A">
        <w:rPr>
          <w:i/>
          <w:vertAlign w:val="subscript"/>
          <w:lang w:val="en-US"/>
        </w:rPr>
        <w:t>TA</w:t>
      </w:r>
      <w:r w:rsidRPr="00295F9A">
        <w:rPr>
          <w:rFonts w:eastAsia="MS Mincho"/>
          <w:i/>
          <w:vertAlign w:val="subscript"/>
          <w:lang w:val="en-US"/>
        </w:rPr>
        <w:t xml:space="preserve"> </w:t>
      </w:r>
      <w:r w:rsidRPr="00295F9A">
        <w:rPr>
          <w:rFonts w:eastAsia="MS Mincho"/>
          <w:lang w:val="en-US"/>
        </w:rPr>
        <w:t>is defined in [3].</w:t>
      </w:r>
    </w:p>
    <w:p w14:paraId="197C18DB" w14:textId="582E6E84" w:rsidR="008F237D" w:rsidRPr="00295F9A" w:rsidRDefault="008F237D" w:rsidP="008F237D">
      <w:pPr>
        <w:overflowPunct w:val="0"/>
        <w:autoSpaceDE w:val="0"/>
        <w:autoSpaceDN w:val="0"/>
        <w:adjustRightInd w:val="0"/>
        <w:textAlignment w:val="baseline"/>
        <w:rPr>
          <w:rFonts w:eastAsia="MS Mincho"/>
          <w:lang w:val="en-US" w:eastAsia="en-GB"/>
        </w:rPr>
      </w:pPr>
      <w:ins w:id="25" w:author="Alberto (QC)" w:date="2023-11-02T21:44:00Z">
        <w:r w:rsidRPr="00295F9A">
          <w:rPr>
            <w:lang w:val="en-US" w:eastAsia="en-GB"/>
          </w:rPr>
          <w:t xml:space="preserve">In case of random access response, and if higher layer parameter </w:t>
        </w:r>
        <w:r w:rsidRPr="00295F9A">
          <w:rPr>
            <w:i/>
            <w:iCs/>
            <w:lang w:val="en-US" w:eastAsia="en-GB"/>
          </w:rPr>
          <w:t xml:space="preserve">GNSSExtensionByClosedLoop </w:t>
        </w:r>
        <w:r w:rsidRPr="00295F9A">
          <w:rPr>
            <w:lang w:val="en-US" w:eastAsia="en-GB"/>
          </w:rPr>
          <w:t>is configured</w:t>
        </w:r>
        <w:r w:rsidRPr="00295F9A">
          <w:rPr>
            <w:i/>
            <w:iCs/>
            <w:lang w:val="en-US" w:eastAsia="en-GB"/>
          </w:rPr>
          <w:t xml:space="preserve">, </w:t>
        </w:r>
        <w:r w:rsidRPr="00295F9A">
          <w:rPr>
            <w:lang w:val="en-US" w:eastAsia="en-GB"/>
          </w:rPr>
          <w:t xml:space="preserve">an 11-bit timing advance command [8], </w:t>
        </w:r>
        <w:r w:rsidRPr="00295F9A">
          <w:rPr>
            <w:i/>
            <w:lang w:val="en-US" w:eastAsia="en-GB"/>
          </w:rPr>
          <w:t>T</w:t>
        </w:r>
        <w:r w:rsidRPr="00295F9A">
          <w:rPr>
            <w:i/>
            <w:vertAlign w:val="subscript"/>
            <w:lang w:val="en-US" w:eastAsia="en-GB"/>
          </w:rPr>
          <w:t>A</w:t>
        </w:r>
        <w:r w:rsidRPr="00295F9A">
          <w:rPr>
            <w:lang w:val="en-US" w:eastAsia="en-GB"/>
          </w:rPr>
          <w:t xml:space="preserve">, indicates adjustment of the current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value</w:t>
        </w:r>
      </w:ins>
      <w:ins w:id="26" w:author="Alberto (QC)" w:date="2023-11-02T21:45:00Z">
        <w:r w:rsidRPr="00295F9A">
          <w:rPr>
            <w:lang w:val="en-US" w:eastAsia="en-GB"/>
          </w:rPr>
          <w:t xml:space="preserve">, </w:t>
        </w:r>
        <w:r w:rsidRPr="00295F9A">
          <w:rPr>
            <w:i/>
            <w:lang w:val="en-US" w:eastAsia="en-GB"/>
          </w:rPr>
          <w:t>N</w:t>
        </w:r>
        <w:r w:rsidRPr="00295F9A">
          <w:rPr>
            <w:i/>
            <w:vertAlign w:val="subscript"/>
            <w:lang w:val="en-US" w:eastAsia="en-GB"/>
          </w:rPr>
          <w:t>TA_old</w:t>
        </w:r>
        <w:r w:rsidRPr="00295F9A">
          <w:rPr>
            <w:lang w:val="en-US" w:eastAsia="en-GB"/>
          </w:rPr>
          <w:t xml:space="preserve"> , to the new </w:t>
        </w:r>
        <w:r w:rsidRPr="00295F9A">
          <w:rPr>
            <w:i/>
            <w:lang w:val="en-US" w:eastAsia="en-GB"/>
          </w:rPr>
          <w:t>N</w:t>
        </w:r>
        <w:r w:rsidRPr="00295F9A">
          <w:rPr>
            <w:i/>
            <w:vertAlign w:val="subscript"/>
            <w:lang w:val="en-US" w:eastAsia="en-GB"/>
          </w:rPr>
          <w:t>TA</w:t>
        </w:r>
        <w:r w:rsidRPr="00295F9A">
          <w:rPr>
            <w:lang w:val="en-US" w:eastAsia="en-GB"/>
          </w:rPr>
          <w:t xml:space="preserve"> value, </w:t>
        </w:r>
        <w:r w:rsidRPr="00295F9A">
          <w:rPr>
            <w:i/>
            <w:lang w:val="en-US" w:eastAsia="en-GB"/>
          </w:rPr>
          <w:t>N</w:t>
        </w:r>
        <w:r w:rsidRPr="00295F9A">
          <w:rPr>
            <w:i/>
            <w:vertAlign w:val="subscript"/>
            <w:lang w:val="en-US" w:eastAsia="en-GB"/>
          </w:rPr>
          <w:t>TA,new</w:t>
        </w:r>
        <w:r w:rsidRPr="00295F9A">
          <w:rPr>
            <w:lang w:val="en-US" w:eastAsia="en-GB"/>
          </w:rPr>
          <w:t xml:space="preserve"> </w:t>
        </w:r>
      </w:ins>
      <w:ins w:id="27" w:author="Alberto (QC)" w:date="2023-11-02T21:44:00Z">
        <w:r w:rsidRPr="00295F9A">
          <w:rPr>
            <w:lang w:val="en-US" w:eastAsia="en-GB"/>
          </w:rPr>
          <w:t xml:space="preserve">by index values of </w:t>
        </w:r>
        <w:r w:rsidRPr="00295F9A">
          <w:rPr>
            <w:i/>
            <w:lang w:val="en-US" w:eastAsia="en-GB"/>
          </w:rPr>
          <w:t>T</w:t>
        </w:r>
        <w:r w:rsidRPr="00295F9A">
          <w:rPr>
            <w:i/>
            <w:vertAlign w:val="subscript"/>
            <w:lang w:val="en-US" w:eastAsia="en-GB"/>
          </w:rPr>
          <w:t>A</w:t>
        </w:r>
        <w:r w:rsidRPr="00295F9A">
          <w:rPr>
            <w:lang w:val="en-US" w:eastAsia="en-GB"/>
          </w:rPr>
          <w:t xml:space="preserve"> = 0, 1, 2, ..., 1536, where an amount of the time alignment is given by </w:t>
        </w:r>
        <w:r w:rsidRPr="00295F9A">
          <w:rPr>
            <w:i/>
            <w:lang w:val="en-US" w:eastAsia="en-GB"/>
          </w:rPr>
          <w:t>N</w:t>
        </w:r>
        <w:r w:rsidRPr="00295F9A">
          <w:rPr>
            <w:i/>
            <w:vertAlign w:val="subscript"/>
            <w:lang w:val="en-US" w:eastAsia="en-GB"/>
          </w:rPr>
          <w:t>TA</w:t>
        </w:r>
      </w:ins>
      <w:ins w:id="28" w:author="Alberto (QC)" w:date="2023-11-02T21:45:00Z">
        <w:r w:rsidRPr="00295F9A">
          <w:rPr>
            <w:i/>
            <w:vertAlign w:val="subscript"/>
            <w:lang w:val="en-US" w:eastAsia="en-GB"/>
          </w:rPr>
          <w:t>,new</w:t>
        </w:r>
      </w:ins>
      <w:ins w:id="29" w:author="Alberto (QC)" w:date="2023-11-02T21:44:00Z">
        <w:r w:rsidRPr="00295F9A">
          <w:rPr>
            <w:lang w:val="en-US" w:eastAsia="en-GB"/>
          </w:rPr>
          <w:t xml:space="preserve"> =</w:t>
        </w:r>
      </w:ins>
      <w:ins w:id="30" w:author="Alberto (QC)" w:date="2023-11-02T21:45:00Z">
        <w:r w:rsidRPr="00295F9A">
          <w:rPr>
            <w:i/>
            <w:lang w:val="en-US" w:eastAsia="en-GB"/>
          </w:rPr>
          <w:t xml:space="preserve"> N</w:t>
        </w:r>
        <w:r w:rsidRPr="00295F9A">
          <w:rPr>
            <w:i/>
            <w:vertAlign w:val="subscript"/>
            <w:lang w:val="en-US" w:eastAsia="en-GB"/>
          </w:rPr>
          <w:t>TA,old</w:t>
        </w:r>
      </w:ins>
      <w:ins w:id="31" w:author="Alberto (QC)" w:date="2023-11-02T21:44:00Z">
        <w:r w:rsidRPr="00295F9A">
          <w:rPr>
            <w:i/>
            <w:lang w:val="en-US" w:eastAsia="en-GB"/>
          </w:rPr>
          <w:t xml:space="preserve"> </w:t>
        </w:r>
      </w:ins>
      <w:ins w:id="32" w:author="Alberto (QC)" w:date="2023-11-02T21:45:00Z">
        <w:r w:rsidRPr="00295F9A">
          <w:rPr>
            <w:i/>
            <w:lang w:val="en-US" w:eastAsia="en-GB"/>
          </w:rPr>
          <w:t>+</w:t>
        </w:r>
      </w:ins>
      <w:ins w:id="33" w:author="Alberto (QC)" w:date="2023-11-02T21:44:00Z">
        <w:r w:rsidRPr="00295F9A">
          <w:rPr>
            <w:i/>
            <w:lang w:val="en-US" w:eastAsia="en-GB"/>
          </w:rPr>
          <w:t>T</w:t>
        </w:r>
        <w:r w:rsidRPr="00295F9A">
          <w:rPr>
            <w:i/>
            <w:vertAlign w:val="subscript"/>
            <w:lang w:val="en-US" w:eastAsia="en-GB"/>
          </w:rPr>
          <w:t>A</w:t>
        </w:r>
        <w:r w:rsidRPr="00295F9A">
          <w:rPr>
            <w:lang w:val="en-US" w:eastAsia="en-GB"/>
          </w:rPr>
          <w:t xml:space="preserve"> </w:t>
        </w:r>
        <w:r w:rsidRPr="00295F9A">
          <w:rPr>
            <w:lang w:val="en-US" w:eastAsia="en-GB"/>
          </w:rPr>
          <w:sym w:font="Symbol" w:char="F0B4"/>
        </w:r>
        <w:r w:rsidRPr="00295F9A">
          <w:rPr>
            <w:lang w:val="en-US" w:eastAsia="en-GB"/>
          </w:rPr>
          <w:t xml:space="preserve">16. </w:t>
        </w:r>
      </w:ins>
    </w:p>
    <w:p w14:paraId="426D496D" w14:textId="77777777" w:rsidR="008F237D" w:rsidRPr="00295F9A" w:rsidRDefault="008F237D" w:rsidP="008F237D">
      <w:pPr>
        <w:rPr>
          <w:rFonts w:eastAsia="MS Mincho"/>
          <w:lang w:val="en-US"/>
        </w:rPr>
      </w:pPr>
      <w:r w:rsidRPr="00295F9A">
        <w:rPr>
          <w:lang w:val="en-US"/>
        </w:rPr>
        <w:t>In other cases, a 6-bit timing advance command [8]</w:t>
      </w:r>
      <w:r w:rsidRPr="00295F9A">
        <w:rPr>
          <w:rFonts w:cs="Calibri"/>
          <w:lang w:val="en-US"/>
        </w:rPr>
        <w:t xml:space="preserve"> or the Timing advance adjustment field in DCI format 6-0A/B if present [4]</w:t>
      </w:r>
      <w:r w:rsidRPr="00295F9A">
        <w:rPr>
          <w:lang w:val="en-US"/>
        </w:rPr>
        <w:t xml:space="preserve">, </w:t>
      </w:r>
      <w:r w:rsidRPr="00295F9A">
        <w:rPr>
          <w:i/>
          <w:lang w:val="en-US"/>
        </w:rPr>
        <w:t>T</w:t>
      </w:r>
      <w:r w:rsidRPr="00295F9A">
        <w:rPr>
          <w:i/>
          <w:vertAlign w:val="subscript"/>
          <w:lang w:val="en-US"/>
        </w:rPr>
        <w:t>A</w:t>
      </w:r>
      <w:r w:rsidRPr="00295F9A">
        <w:rPr>
          <w:lang w:val="en-US"/>
        </w:rPr>
        <w:t xml:space="preserve">, for a TAG indicates </w:t>
      </w:r>
      <w:r w:rsidRPr="00295F9A">
        <w:rPr>
          <w:rFonts w:eastAsia="MS Mincho"/>
          <w:lang w:val="en-US"/>
        </w:rPr>
        <w:t>adjustment of</w:t>
      </w:r>
      <w:r w:rsidRPr="00295F9A">
        <w:rPr>
          <w:lang w:val="en-US"/>
        </w:rPr>
        <w:t xml:space="preserve"> the current</w:t>
      </w:r>
      <w:r w:rsidRPr="00295F9A">
        <w:rPr>
          <w:rFonts w:eastAsia="MS Mincho"/>
          <w:lang w:val="en-US"/>
        </w:rPr>
        <w:t xml:space="preserve"> </w:t>
      </w:r>
      <w:r w:rsidRPr="00295F9A">
        <w:rPr>
          <w:i/>
          <w:lang w:val="en-US"/>
        </w:rPr>
        <w:t>N</w:t>
      </w:r>
      <w:r w:rsidRPr="00295F9A">
        <w:rPr>
          <w:i/>
          <w:vertAlign w:val="subscript"/>
          <w:lang w:val="en-US"/>
        </w:rPr>
        <w:t>TA</w:t>
      </w:r>
      <w:r w:rsidRPr="00295F9A">
        <w:rPr>
          <w:i/>
          <w:lang w:val="en-US"/>
        </w:rPr>
        <w:t xml:space="preserve"> </w:t>
      </w:r>
      <w:r w:rsidRPr="00295F9A">
        <w:rPr>
          <w:lang w:val="en-US"/>
        </w:rPr>
        <w:t xml:space="preserve">value, </w:t>
      </w:r>
      <w:r w:rsidRPr="00295F9A">
        <w:rPr>
          <w:i/>
          <w:lang w:val="en-US"/>
        </w:rPr>
        <w:t>N</w:t>
      </w:r>
      <w:r w:rsidRPr="00295F9A">
        <w:rPr>
          <w:i/>
          <w:vertAlign w:val="subscript"/>
          <w:lang w:val="en-US"/>
        </w:rPr>
        <w:t>TA,old</w:t>
      </w:r>
      <w:r w:rsidRPr="00295F9A">
        <w:rPr>
          <w:lang w:val="en-US"/>
        </w:rPr>
        <w:t xml:space="preserve">, to the new </w:t>
      </w:r>
      <w:r w:rsidRPr="00295F9A">
        <w:rPr>
          <w:i/>
          <w:lang w:val="en-US"/>
        </w:rPr>
        <w:t>N</w:t>
      </w:r>
      <w:r w:rsidRPr="00295F9A">
        <w:rPr>
          <w:i/>
          <w:vertAlign w:val="subscript"/>
          <w:lang w:val="en-US"/>
        </w:rPr>
        <w:t>TA</w:t>
      </w:r>
      <w:r w:rsidRPr="00295F9A">
        <w:rPr>
          <w:i/>
          <w:lang w:val="en-US"/>
        </w:rPr>
        <w:t xml:space="preserve"> </w:t>
      </w:r>
      <w:r w:rsidRPr="00295F9A">
        <w:rPr>
          <w:lang w:val="en-US"/>
        </w:rPr>
        <w:t xml:space="preserve">value, </w:t>
      </w:r>
      <w:r w:rsidRPr="00295F9A">
        <w:rPr>
          <w:i/>
          <w:lang w:val="en-US"/>
        </w:rPr>
        <w:t>N</w:t>
      </w:r>
      <w:r w:rsidRPr="00295F9A">
        <w:rPr>
          <w:i/>
          <w:vertAlign w:val="subscript"/>
          <w:lang w:val="en-US"/>
        </w:rPr>
        <w:t>TA,new</w:t>
      </w:r>
      <w:r w:rsidRPr="00295F9A">
        <w:rPr>
          <w:lang w:val="en-US"/>
        </w:rPr>
        <w:t>,</w:t>
      </w:r>
      <w:r w:rsidRPr="00295F9A">
        <w:rPr>
          <w:rFonts w:eastAsia="MS Mincho"/>
          <w:lang w:val="en-US"/>
        </w:rPr>
        <w:t xml:space="preserve"> by</w:t>
      </w:r>
      <w:r w:rsidRPr="00295F9A">
        <w:rPr>
          <w:lang w:val="en-US"/>
        </w:rPr>
        <w:t xml:space="preserve"> index values of </w:t>
      </w:r>
      <w:r w:rsidRPr="00295F9A">
        <w:rPr>
          <w:i/>
          <w:lang w:val="en-US"/>
        </w:rPr>
        <w:t>T</w:t>
      </w:r>
      <w:r w:rsidRPr="00295F9A">
        <w:rPr>
          <w:i/>
          <w:vertAlign w:val="subscript"/>
          <w:lang w:val="en-US"/>
        </w:rPr>
        <w:t>A</w:t>
      </w:r>
      <w:r w:rsidRPr="00295F9A">
        <w:rPr>
          <w:lang w:val="en-US"/>
        </w:rPr>
        <w:t xml:space="preserve"> = 0, 1, 2,..., 63, where </w:t>
      </w:r>
      <w:r w:rsidRPr="00295F9A">
        <w:rPr>
          <w:i/>
          <w:lang w:val="en-US"/>
        </w:rPr>
        <w:t>N</w:t>
      </w:r>
      <w:r w:rsidRPr="00295F9A">
        <w:rPr>
          <w:i/>
          <w:vertAlign w:val="subscript"/>
          <w:lang w:val="en-US"/>
        </w:rPr>
        <w:t>TA,new</w:t>
      </w:r>
      <w:r w:rsidRPr="00295F9A">
        <w:rPr>
          <w:lang w:val="en-US"/>
        </w:rPr>
        <w:t xml:space="preserve"> = </w:t>
      </w:r>
      <w:r w:rsidRPr="00295F9A">
        <w:rPr>
          <w:i/>
          <w:lang w:val="en-US"/>
        </w:rPr>
        <w:t>N</w:t>
      </w:r>
      <w:r w:rsidRPr="00295F9A">
        <w:rPr>
          <w:i/>
          <w:vertAlign w:val="subscript"/>
          <w:lang w:val="en-US"/>
        </w:rPr>
        <w:t>TA,old</w:t>
      </w:r>
      <w:r w:rsidRPr="00295F9A">
        <w:rPr>
          <w:lang w:val="en-US"/>
        </w:rPr>
        <w:t xml:space="preserve"> + (</w:t>
      </w:r>
      <w:r w:rsidRPr="00295F9A">
        <w:rPr>
          <w:i/>
          <w:lang w:val="en-US"/>
        </w:rPr>
        <w:t>T</w:t>
      </w:r>
      <w:r w:rsidRPr="00295F9A">
        <w:rPr>
          <w:i/>
          <w:vertAlign w:val="subscript"/>
          <w:lang w:val="en-US"/>
        </w:rPr>
        <w:t>A</w:t>
      </w:r>
      <w:r w:rsidRPr="00295F9A">
        <w:rPr>
          <w:lang w:val="en-US"/>
        </w:rPr>
        <w:t xml:space="preserve"> </w:t>
      </w:r>
      <w:r w:rsidRPr="00295F9A">
        <w:rPr>
          <w:lang w:val="en-US"/>
        </w:rPr>
        <w:sym w:font="Symbol" w:char="F02D"/>
      </w:r>
      <w:r w:rsidRPr="00295F9A">
        <w:rPr>
          <w:lang w:val="en-US"/>
        </w:rPr>
        <w:t>31)</w:t>
      </w:r>
      <w:r w:rsidRPr="00295F9A">
        <w:rPr>
          <w:lang w:val="en-US"/>
        </w:rPr>
        <w:sym w:font="Symbol" w:char="F0B4"/>
      </w:r>
      <w:r w:rsidRPr="00295F9A">
        <w:rPr>
          <w:lang w:val="en-US"/>
        </w:rPr>
        <w:t xml:space="preserve">16. Here, adjustment of </w:t>
      </w:r>
      <w:r w:rsidRPr="00295F9A">
        <w:rPr>
          <w:i/>
          <w:lang w:val="en-US"/>
        </w:rPr>
        <w:t>N</w:t>
      </w:r>
      <w:r w:rsidRPr="00295F9A">
        <w:rPr>
          <w:i/>
          <w:vertAlign w:val="subscript"/>
          <w:lang w:val="en-US"/>
        </w:rPr>
        <w:t>TA</w:t>
      </w:r>
      <w:r w:rsidRPr="00295F9A">
        <w:rPr>
          <w:lang w:val="en-US"/>
        </w:rPr>
        <w:t xml:space="preserve"> value by a positive or a negative amount indicates advancing or delaying the uplink transmission timing for the TAG by a given amount respectively.</w:t>
      </w:r>
    </w:p>
    <w:p w14:paraId="73D79912" w14:textId="77777777" w:rsidR="008F237D" w:rsidRPr="00295F9A" w:rsidRDefault="008F237D" w:rsidP="008F237D">
      <w:pPr>
        <w:rPr>
          <w:rFonts w:eastAsia="MS Mincho"/>
          <w:lang w:val="en-US"/>
        </w:rPr>
      </w:pPr>
    </w:p>
    <w:p w14:paraId="4249B766" w14:textId="77777777" w:rsidR="008F237D" w:rsidRPr="00295F9A" w:rsidRDefault="008F237D" w:rsidP="008F237D">
      <w:pPr>
        <w:jc w:val="center"/>
        <w:rPr>
          <w:b/>
          <w:bCs/>
          <w:color w:val="FF0000"/>
          <w:lang w:val="en-US" w:eastAsia="x-none"/>
        </w:rPr>
      </w:pPr>
      <w:r w:rsidRPr="00295F9A">
        <w:rPr>
          <w:b/>
          <w:bCs/>
          <w:color w:val="FF0000"/>
          <w:lang w:val="en-US" w:eastAsia="x-none"/>
        </w:rPr>
        <w:t>&lt;Unchanged parts are omitted&gt;</w:t>
      </w:r>
    </w:p>
    <w:p w14:paraId="2133691B" w14:textId="77777777" w:rsidR="008F237D" w:rsidRPr="00295F9A" w:rsidRDefault="008F237D" w:rsidP="004E5BAE">
      <w:pPr>
        <w:rPr>
          <w:b/>
          <w:bCs/>
          <w:color w:val="FF0000"/>
          <w:lang w:val="en-US" w:eastAsia="x-none"/>
        </w:rPr>
      </w:pPr>
    </w:p>
    <w:p w14:paraId="5DC14012" w14:textId="77777777" w:rsidR="004E5BAE" w:rsidRPr="00295F9A" w:rsidRDefault="004E5BAE" w:rsidP="004E5BA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95F9A">
        <w:rPr>
          <w:rFonts w:ascii="Arial" w:hAnsi="Arial"/>
          <w:sz w:val="28"/>
          <w:lang w:val="en-US" w:eastAsia="en-GB"/>
        </w:rPr>
        <w:t>16.1.2</w:t>
      </w:r>
      <w:r w:rsidRPr="00295F9A">
        <w:rPr>
          <w:rFonts w:ascii="Arial" w:hAnsi="Arial"/>
          <w:sz w:val="28"/>
          <w:lang w:val="en-US" w:eastAsia="en-GB"/>
        </w:rPr>
        <w:tab/>
        <w:t>Timing synchronization</w:t>
      </w:r>
    </w:p>
    <w:p w14:paraId="59C3DD50" w14:textId="460C079D" w:rsidR="004E5BAE" w:rsidRPr="00295F9A" w:rsidRDefault="004E5BAE" w:rsidP="004E5BAE">
      <w:pPr>
        <w:overflowPunct w:val="0"/>
        <w:autoSpaceDE w:val="0"/>
        <w:autoSpaceDN w:val="0"/>
        <w:adjustRightInd w:val="0"/>
        <w:textAlignment w:val="baseline"/>
        <w:rPr>
          <w:rFonts w:eastAsia="SimSun"/>
          <w:lang w:val="en-US" w:eastAsia="zh-CN"/>
        </w:rPr>
      </w:pPr>
      <w:r w:rsidRPr="00295F9A">
        <w:rPr>
          <w:lang w:val="en-US" w:eastAsia="en-GB"/>
        </w:rPr>
        <w:t>Upon reception of a timing advance command, the UE shall adjust uplink transmission timing</w:t>
      </w:r>
      <w:r w:rsidRPr="00295F9A">
        <w:rPr>
          <w:rFonts w:eastAsia="MS Mincho"/>
          <w:lang w:val="en-US" w:eastAsia="en-GB"/>
        </w:rPr>
        <w:t xml:space="preserve"> for </w:t>
      </w:r>
      <w:r w:rsidRPr="00295F9A">
        <w:rPr>
          <w:rFonts w:eastAsia="SimSun"/>
          <w:lang w:val="en-US" w:eastAsia="zh-CN"/>
        </w:rPr>
        <w:t>N</w:t>
      </w:r>
      <w:r w:rsidRPr="00295F9A">
        <w:rPr>
          <w:rFonts w:eastAsia="MS Mincho"/>
          <w:lang w:val="en-US" w:eastAsia="en-GB"/>
        </w:rPr>
        <w:t xml:space="preserve">PUSCH, and SR if configured with higher layer parameter </w:t>
      </w:r>
      <w:r w:rsidRPr="00295F9A">
        <w:rPr>
          <w:rFonts w:eastAsia="MS Mincho"/>
          <w:i/>
          <w:lang w:val="en-US" w:eastAsia="en-GB"/>
        </w:rPr>
        <w:t>sr-WithoutHARQ-ACK-Config</w:t>
      </w:r>
      <w:r w:rsidRPr="00295F9A">
        <w:rPr>
          <w:rFonts w:eastAsia="MS Mincho"/>
          <w:lang w:val="en-US" w:eastAsia="en-GB"/>
        </w:rPr>
        <w:t>,</w:t>
      </w:r>
      <w:ins w:id="34" w:author="Alberto (QC)" w:date="2023-11-02T21:42:00Z">
        <w:r w:rsidRPr="00295F9A">
          <w:rPr>
            <w:rFonts w:eastAsia="MS Mincho"/>
            <w:lang w:val="en-US" w:eastAsia="en-GB"/>
          </w:rPr>
          <w:t xml:space="preserve"> and NPRACH</w:t>
        </w:r>
      </w:ins>
      <w:ins w:id="35" w:author="Alberto (QC)" w:date="2023-11-02T21:43:00Z">
        <w:r w:rsidRPr="00295F9A">
          <w:rPr>
            <w:rFonts w:eastAsia="MS Mincho"/>
            <w:lang w:val="en-US" w:eastAsia="en-GB"/>
          </w:rPr>
          <w:t xml:space="preserve"> if configured with higher layer parameter </w:t>
        </w:r>
        <w:r w:rsidRPr="00295F9A">
          <w:rPr>
            <w:rFonts w:eastAsia="MS Mincho"/>
            <w:i/>
            <w:iCs/>
            <w:lang w:val="en-US" w:eastAsia="en-GB"/>
          </w:rPr>
          <w:t>GNSSExtensionByClosedLoop,</w:t>
        </w:r>
      </w:ins>
      <w:r w:rsidRPr="00295F9A">
        <w:rPr>
          <w:rFonts w:eastAsia="MS Mincho"/>
          <w:lang w:val="en-US" w:eastAsia="en-GB"/>
        </w:rPr>
        <w:t xml:space="preserve"> based on the received timing advance command</w:t>
      </w:r>
      <w:r w:rsidRPr="00295F9A">
        <w:rPr>
          <w:lang w:val="en-US" w:eastAsia="en-GB"/>
        </w:rPr>
        <w:t>.</w:t>
      </w:r>
    </w:p>
    <w:p w14:paraId="4A0E19AF" w14:textId="77777777" w:rsidR="004E5BAE" w:rsidRPr="00295F9A" w:rsidRDefault="004E5BAE" w:rsidP="004E5BAE">
      <w:pPr>
        <w:overflowPunct w:val="0"/>
        <w:autoSpaceDE w:val="0"/>
        <w:autoSpaceDN w:val="0"/>
        <w:adjustRightInd w:val="0"/>
        <w:textAlignment w:val="baseline"/>
        <w:rPr>
          <w:rFonts w:eastAsia="MS Mincho"/>
          <w:lang w:val="en-US" w:eastAsia="en-GB"/>
        </w:rPr>
      </w:pPr>
      <w:r w:rsidRPr="00295F9A">
        <w:rPr>
          <w:lang w:val="en-US" w:eastAsia="en-GB"/>
        </w:rPr>
        <w:t xml:space="preserve">The timing advance command </w:t>
      </w:r>
      <w:r w:rsidRPr="00295F9A">
        <w:rPr>
          <w:rFonts w:eastAsia="MS Mincho"/>
          <w:lang w:val="en-US" w:eastAsia="en-GB"/>
        </w:rPr>
        <w:t>indicates the change of the uplink timing</w:t>
      </w:r>
      <w:r w:rsidRPr="00295F9A">
        <w:rPr>
          <w:lang w:val="en-US" w:eastAsia="en-GB"/>
        </w:rPr>
        <w:t xml:space="preserve"> relative to the current uplink timing </w:t>
      </w:r>
      <w:r w:rsidRPr="00295F9A">
        <w:rPr>
          <w:rFonts w:eastAsia="MS Mincho"/>
          <w:lang w:val="en-US" w:eastAsia="en-GB"/>
        </w:rPr>
        <w:t>as</w:t>
      </w:r>
      <w:r w:rsidRPr="00295F9A">
        <w:rPr>
          <w:lang w:val="en-US" w:eastAsia="en-GB"/>
        </w:rPr>
        <w:t xml:space="preserve"> multiples of 16</w:t>
      </w:r>
      <w:r w:rsidRPr="00295F9A">
        <w:rPr>
          <w:position w:val="-10"/>
          <w:lang w:val="en-US" w:eastAsia="en-GB"/>
        </w:rPr>
        <w:object w:dxaOrig="240" w:dyaOrig="300" w14:anchorId="6E7A1D41">
          <v:shape id="_x0000_i1028" type="#_x0000_t75" style="width:14.4pt;height:14.4pt" o:ole="">
            <v:imagedata r:id="rId17" o:title=""/>
          </v:shape>
          <o:OLEObject Type="Embed" ProgID="Equation.3" ShapeID="_x0000_i1028" DrawAspect="Content" ObjectID="_1769750977" r:id="rId18"/>
        </w:object>
      </w:r>
      <w:r w:rsidRPr="00295F9A">
        <w:rPr>
          <w:lang w:val="en-US" w:eastAsia="en-GB"/>
        </w:rPr>
        <w:t>.</w:t>
      </w:r>
      <w:r w:rsidRPr="00295F9A">
        <w:rPr>
          <w:rFonts w:eastAsia="MS Mincho"/>
          <w:lang w:val="en-US" w:eastAsia="en-GB"/>
        </w:rPr>
        <w:t xml:space="preserve"> The start timing of the random access preamble is specified in [3].</w:t>
      </w:r>
    </w:p>
    <w:p w14:paraId="19FC1D54" w14:textId="0D453E55" w:rsidR="004E5BAE" w:rsidRPr="00295F9A" w:rsidRDefault="004E5BAE" w:rsidP="004E5BAE">
      <w:pPr>
        <w:overflowPunct w:val="0"/>
        <w:autoSpaceDE w:val="0"/>
        <w:autoSpaceDN w:val="0"/>
        <w:adjustRightInd w:val="0"/>
        <w:textAlignment w:val="baseline"/>
        <w:rPr>
          <w:ins w:id="36" w:author="Alberto (QC)" w:date="2023-11-02T21:44:00Z"/>
          <w:rFonts w:eastAsia="MS Mincho"/>
          <w:lang w:val="en-US" w:eastAsia="en-GB"/>
        </w:rPr>
      </w:pPr>
      <w:r w:rsidRPr="00295F9A">
        <w:rPr>
          <w:lang w:val="en-US" w:eastAsia="en-GB"/>
        </w:rPr>
        <w:t xml:space="preserve">In case of random access response, </w:t>
      </w:r>
      <w:ins w:id="37" w:author="Alberto (QC)" w:date="2023-11-02T21:43:00Z">
        <w:r w:rsidRPr="00295F9A">
          <w:rPr>
            <w:lang w:val="en-US" w:eastAsia="en-GB"/>
          </w:rPr>
          <w:t xml:space="preserve">and if higher layer parameter </w:t>
        </w:r>
        <w:r w:rsidRPr="00295F9A">
          <w:rPr>
            <w:i/>
            <w:iCs/>
            <w:lang w:val="en-US" w:eastAsia="en-GB"/>
          </w:rPr>
          <w:t xml:space="preserve">GNSSExtensionByClosedLoop </w:t>
        </w:r>
        <w:r w:rsidRPr="00295F9A">
          <w:rPr>
            <w:lang w:val="en-US" w:eastAsia="en-GB"/>
          </w:rPr>
          <w:t xml:space="preserve">is </w:t>
        </w:r>
      </w:ins>
      <w:ins w:id="38" w:author="Alberto (QC)" w:date="2023-11-02T21:44:00Z">
        <w:r w:rsidRPr="00295F9A">
          <w:rPr>
            <w:lang w:val="en-US" w:eastAsia="en-GB"/>
          </w:rPr>
          <w:t xml:space="preserve">not </w:t>
        </w:r>
      </w:ins>
      <w:ins w:id="39" w:author="Alberto (QC)" w:date="2023-11-02T21:43:00Z">
        <w:r w:rsidRPr="00295F9A">
          <w:rPr>
            <w:lang w:val="en-US" w:eastAsia="en-GB"/>
          </w:rPr>
          <w:t>configured</w:t>
        </w:r>
        <w:r w:rsidRPr="00295F9A">
          <w:rPr>
            <w:i/>
            <w:iCs/>
            <w:lang w:val="en-US" w:eastAsia="en-GB"/>
          </w:rPr>
          <w:t xml:space="preserve">, </w:t>
        </w:r>
      </w:ins>
      <w:r w:rsidRPr="00295F9A">
        <w:rPr>
          <w:lang w:val="en-US" w:eastAsia="en-GB"/>
        </w:rPr>
        <w:t xml:space="preserve">an 11-bit timing advance command [8], </w:t>
      </w:r>
      <w:r w:rsidRPr="00295F9A">
        <w:rPr>
          <w:i/>
          <w:lang w:val="en-US" w:eastAsia="en-GB"/>
        </w:rPr>
        <w:t>T</w:t>
      </w:r>
      <w:r w:rsidRPr="00295F9A">
        <w:rPr>
          <w:i/>
          <w:vertAlign w:val="subscript"/>
          <w:lang w:val="en-US" w:eastAsia="en-GB"/>
        </w:rPr>
        <w:t>A</w:t>
      </w:r>
      <w:r w:rsidRPr="00295F9A">
        <w:rPr>
          <w:lang w:val="en-US" w:eastAsia="en-GB"/>
        </w:rPr>
        <w:t xml:space="preserve">, indicates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 xml:space="preserve">values by index values of </w:t>
      </w:r>
      <w:r w:rsidRPr="00295F9A">
        <w:rPr>
          <w:i/>
          <w:lang w:val="en-US" w:eastAsia="en-GB"/>
        </w:rPr>
        <w:t>T</w:t>
      </w:r>
      <w:r w:rsidRPr="00295F9A">
        <w:rPr>
          <w:i/>
          <w:vertAlign w:val="subscript"/>
          <w:lang w:val="en-US" w:eastAsia="en-GB"/>
        </w:rPr>
        <w:t>A</w:t>
      </w:r>
      <w:r w:rsidRPr="00295F9A">
        <w:rPr>
          <w:lang w:val="en-US" w:eastAsia="en-GB"/>
        </w:rPr>
        <w:t xml:space="preserve"> = 0, 1, 2, ..., 1536, where an amount of the time alignment is given by </w:t>
      </w:r>
      <w:r w:rsidRPr="00295F9A">
        <w:rPr>
          <w:i/>
          <w:lang w:val="en-US" w:eastAsia="en-GB"/>
        </w:rPr>
        <w:t>N</w:t>
      </w:r>
      <w:r w:rsidRPr="00295F9A">
        <w:rPr>
          <w:i/>
          <w:vertAlign w:val="subscript"/>
          <w:lang w:val="en-US" w:eastAsia="en-GB"/>
        </w:rPr>
        <w:t>TA</w:t>
      </w:r>
      <w:r w:rsidRPr="00295F9A">
        <w:rPr>
          <w:lang w:val="en-US" w:eastAsia="en-GB"/>
        </w:rPr>
        <w:t xml:space="preserve"> =</w:t>
      </w:r>
      <w:r w:rsidRPr="00295F9A">
        <w:rPr>
          <w:i/>
          <w:lang w:val="en-US" w:eastAsia="en-GB"/>
        </w:rPr>
        <w:t xml:space="preserve"> T</w:t>
      </w:r>
      <w:r w:rsidRPr="00295F9A">
        <w:rPr>
          <w:i/>
          <w:vertAlign w:val="subscript"/>
          <w:lang w:val="en-US" w:eastAsia="en-GB"/>
        </w:rPr>
        <w:t>A</w:t>
      </w:r>
      <w:r w:rsidRPr="00295F9A">
        <w:rPr>
          <w:lang w:val="en-US" w:eastAsia="en-GB"/>
        </w:rPr>
        <w:t xml:space="preserve"> </w:t>
      </w:r>
      <w:r w:rsidRPr="00295F9A">
        <w:rPr>
          <w:lang w:val="en-US" w:eastAsia="en-GB"/>
        </w:rPr>
        <w:sym w:font="Symbol" w:char="F0B4"/>
      </w:r>
      <w:r w:rsidRPr="00295F9A">
        <w:rPr>
          <w:lang w:val="en-US" w:eastAsia="en-GB"/>
        </w:rPr>
        <w:t xml:space="preserve">16. </w:t>
      </w:r>
      <w:r w:rsidRPr="00295F9A">
        <w:rPr>
          <w:i/>
          <w:lang w:val="en-US" w:eastAsia="en-GB"/>
        </w:rPr>
        <w:t>N</w:t>
      </w:r>
      <w:r w:rsidRPr="00295F9A">
        <w:rPr>
          <w:i/>
          <w:vertAlign w:val="subscript"/>
          <w:lang w:val="en-US" w:eastAsia="en-GB"/>
        </w:rPr>
        <w:t>TA</w:t>
      </w:r>
      <w:r w:rsidRPr="00295F9A">
        <w:rPr>
          <w:rFonts w:eastAsia="MS Mincho"/>
          <w:i/>
          <w:vertAlign w:val="subscript"/>
          <w:lang w:val="en-US" w:eastAsia="en-GB"/>
        </w:rPr>
        <w:t xml:space="preserve"> </w:t>
      </w:r>
      <w:r w:rsidRPr="00295F9A">
        <w:rPr>
          <w:rFonts w:eastAsia="MS Mincho"/>
          <w:lang w:val="en-US" w:eastAsia="en-GB"/>
        </w:rPr>
        <w:t>is defined in [3].</w:t>
      </w:r>
    </w:p>
    <w:p w14:paraId="267052DD" w14:textId="6E4333EA" w:rsidR="004E5BAE" w:rsidRPr="00295F9A" w:rsidRDefault="004E5BAE" w:rsidP="004E5BAE">
      <w:pPr>
        <w:overflowPunct w:val="0"/>
        <w:autoSpaceDE w:val="0"/>
        <w:autoSpaceDN w:val="0"/>
        <w:adjustRightInd w:val="0"/>
        <w:textAlignment w:val="baseline"/>
        <w:rPr>
          <w:rFonts w:eastAsia="MS Mincho"/>
          <w:lang w:val="en-US" w:eastAsia="en-GB"/>
        </w:rPr>
      </w:pPr>
      <w:ins w:id="40" w:author="Alberto (QC)" w:date="2023-11-02T21:44:00Z">
        <w:r w:rsidRPr="00295F9A">
          <w:rPr>
            <w:lang w:val="en-US" w:eastAsia="en-GB"/>
          </w:rPr>
          <w:t xml:space="preserve">In case of random access response, and if higher layer parameter </w:t>
        </w:r>
        <w:r w:rsidRPr="00295F9A">
          <w:rPr>
            <w:i/>
            <w:iCs/>
            <w:lang w:val="en-US" w:eastAsia="en-GB"/>
          </w:rPr>
          <w:t xml:space="preserve">GNSSExtensionByClosedLoop </w:t>
        </w:r>
        <w:r w:rsidRPr="00295F9A">
          <w:rPr>
            <w:lang w:val="en-US" w:eastAsia="en-GB"/>
          </w:rPr>
          <w:t>is configured</w:t>
        </w:r>
        <w:r w:rsidRPr="00295F9A">
          <w:rPr>
            <w:i/>
            <w:iCs/>
            <w:lang w:val="en-US" w:eastAsia="en-GB"/>
          </w:rPr>
          <w:t xml:space="preserve">, </w:t>
        </w:r>
        <w:r w:rsidRPr="00295F9A">
          <w:rPr>
            <w:lang w:val="en-US" w:eastAsia="en-GB"/>
          </w:rPr>
          <w:t xml:space="preserve">an 11-bit timing advance command [8], </w:t>
        </w:r>
        <w:r w:rsidRPr="00295F9A">
          <w:rPr>
            <w:i/>
            <w:lang w:val="en-US" w:eastAsia="en-GB"/>
          </w:rPr>
          <w:t>T</w:t>
        </w:r>
        <w:r w:rsidRPr="00295F9A">
          <w:rPr>
            <w:i/>
            <w:vertAlign w:val="subscript"/>
            <w:lang w:val="en-US" w:eastAsia="en-GB"/>
          </w:rPr>
          <w:t>A</w:t>
        </w:r>
        <w:r w:rsidRPr="00295F9A">
          <w:rPr>
            <w:lang w:val="en-US" w:eastAsia="en-GB"/>
          </w:rPr>
          <w:t xml:space="preserve">, indicates adjustment of the current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value</w:t>
        </w:r>
      </w:ins>
      <w:ins w:id="41" w:author="Alberto (QC)" w:date="2023-11-02T21:45:00Z">
        <w:r w:rsidRPr="00295F9A">
          <w:rPr>
            <w:lang w:val="en-US" w:eastAsia="en-GB"/>
          </w:rPr>
          <w:t xml:space="preserve">, </w:t>
        </w:r>
        <w:r w:rsidRPr="00295F9A">
          <w:rPr>
            <w:i/>
            <w:lang w:val="en-US" w:eastAsia="en-GB"/>
          </w:rPr>
          <w:t>N</w:t>
        </w:r>
        <w:r w:rsidRPr="00295F9A">
          <w:rPr>
            <w:i/>
            <w:vertAlign w:val="subscript"/>
            <w:lang w:val="en-US" w:eastAsia="en-GB"/>
          </w:rPr>
          <w:t>TA_old</w:t>
        </w:r>
        <w:r w:rsidRPr="00295F9A">
          <w:rPr>
            <w:lang w:val="en-US" w:eastAsia="en-GB"/>
          </w:rPr>
          <w:t xml:space="preserve"> , to the new </w:t>
        </w:r>
        <w:r w:rsidRPr="00295F9A">
          <w:rPr>
            <w:i/>
            <w:lang w:val="en-US" w:eastAsia="en-GB"/>
          </w:rPr>
          <w:t>N</w:t>
        </w:r>
        <w:r w:rsidRPr="00295F9A">
          <w:rPr>
            <w:i/>
            <w:vertAlign w:val="subscript"/>
            <w:lang w:val="en-US" w:eastAsia="en-GB"/>
          </w:rPr>
          <w:t>TA</w:t>
        </w:r>
        <w:r w:rsidRPr="00295F9A">
          <w:rPr>
            <w:lang w:val="en-US" w:eastAsia="en-GB"/>
          </w:rPr>
          <w:t xml:space="preserve"> value, </w:t>
        </w:r>
        <w:r w:rsidRPr="00295F9A">
          <w:rPr>
            <w:i/>
            <w:lang w:val="en-US" w:eastAsia="en-GB"/>
          </w:rPr>
          <w:t>N</w:t>
        </w:r>
        <w:r w:rsidRPr="00295F9A">
          <w:rPr>
            <w:i/>
            <w:vertAlign w:val="subscript"/>
            <w:lang w:val="en-US" w:eastAsia="en-GB"/>
          </w:rPr>
          <w:t>TA,new</w:t>
        </w:r>
        <w:r w:rsidRPr="00295F9A">
          <w:rPr>
            <w:lang w:val="en-US" w:eastAsia="en-GB"/>
          </w:rPr>
          <w:t xml:space="preserve"> </w:t>
        </w:r>
      </w:ins>
      <w:ins w:id="42" w:author="Alberto (QC)" w:date="2023-11-02T21:44:00Z">
        <w:r w:rsidRPr="00295F9A">
          <w:rPr>
            <w:lang w:val="en-US" w:eastAsia="en-GB"/>
          </w:rPr>
          <w:t xml:space="preserve">by index values of </w:t>
        </w:r>
        <w:r w:rsidRPr="00295F9A">
          <w:rPr>
            <w:i/>
            <w:lang w:val="en-US" w:eastAsia="en-GB"/>
          </w:rPr>
          <w:t>T</w:t>
        </w:r>
        <w:r w:rsidRPr="00295F9A">
          <w:rPr>
            <w:i/>
            <w:vertAlign w:val="subscript"/>
            <w:lang w:val="en-US" w:eastAsia="en-GB"/>
          </w:rPr>
          <w:t>A</w:t>
        </w:r>
        <w:r w:rsidRPr="00295F9A">
          <w:rPr>
            <w:lang w:val="en-US" w:eastAsia="en-GB"/>
          </w:rPr>
          <w:t xml:space="preserve"> = 0, 1, 2, ..., 1536, where an amount of the time alignment is given by </w:t>
        </w:r>
        <w:r w:rsidRPr="00295F9A">
          <w:rPr>
            <w:i/>
            <w:lang w:val="en-US" w:eastAsia="en-GB"/>
          </w:rPr>
          <w:t>N</w:t>
        </w:r>
        <w:r w:rsidRPr="00295F9A">
          <w:rPr>
            <w:i/>
            <w:vertAlign w:val="subscript"/>
            <w:lang w:val="en-US" w:eastAsia="en-GB"/>
          </w:rPr>
          <w:t>TA</w:t>
        </w:r>
      </w:ins>
      <w:ins w:id="43" w:author="Alberto (QC)" w:date="2023-11-02T21:45:00Z">
        <w:r w:rsidRPr="00295F9A">
          <w:rPr>
            <w:i/>
            <w:vertAlign w:val="subscript"/>
            <w:lang w:val="en-US" w:eastAsia="en-GB"/>
          </w:rPr>
          <w:t>,new</w:t>
        </w:r>
      </w:ins>
      <w:ins w:id="44" w:author="Alberto (QC)" w:date="2023-11-02T21:44:00Z">
        <w:r w:rsidRPr="00295F9A">
          <w:rPr>
            <w:lang w:val="en-US" w:eastAsia="en-GB"/>
          </w:rPr>
          <w:t xml:space="preserve"> =</w:t>
        </w:r>
      </w:ins>
      <w:ins w:id="45" w:author="Alberto (QC)" w:date="2023-11-02T21:45:00Z">
        <w:r w:rsidRPr="00295F9A">
          <w:rPr>
            <w:i/>
            <w:lang w:val="en-US" w:eastAsia="en-GB"/>
          </w:rPr>
          <w:t xml:space="preserve"> N</w:t>
        </w:r>
        <w:r w:rsidRPr="00295F9A">
          <w:rPr>
            <w:i/>
            <w:vertAlign w:val="subscript"/>
            <w:lang w:val="en-US" w:eastAsia="en-GB"/>
          </w:rPr>
          <w:t>TA,old</w:t>
        </w:r>
      </w:ins>
      <w:ins w:id="46" w:author="Alberto (QC)" w:date="2023-11-02T21:44:00Z">
        <w:r w:rsidRPr="00295F9A">
          <w:rPr>
            <w:i/>
            <w:lang w:val="en-US" w:eastAsia="en-GB"/>
          </w:rPr>
          <w:t xml:space="preserve"> </w:t>
        </w:r>
      </w:ins>
      <w:ins w:id="47" w:author="Alberto (QC)" w:date="2023-11-02T21:45:00Z">
        <w:r w:rsidRPr="00295F9A">
          <w:rPr>
            <w:i/>
            <w:lang w:val="en-US" w:eastAsia="en-GB"/>
          </w:rPr>
          <w:t>+</w:t>
        </w:r>
      </w:ins>
      <w:ins w:id="48" w:author="Alberto (QC)" w:date="2023-11-02T21:44:00Z">
        <w:r w:rsidRPr="00295F9A">
          <w:rPr>
            <w:i/>
            <w:lang w:val="en-US" w:eastAsia="en-GB"/>
          </w:rPr>
          <w:t>T</w:t>
        </w:r>
        <w:r w:rsidRPr="00295F9A">
          <w:rPr>
            <w:i/>
            <w:vertAlign w:val="subscript"/>
            <w:lang w:val="en-US" w:eastAsia="en-GB"/>
          </w:rPr>
          <w:t>A</w:t>
        </w:r>
        <w:r w:rsidRPr="00295F9A">
          <w:rPr>
            <w:lang w:val="en-US" w:eastAsia="en-GB"/>
          </w:rPr>
          <w:t xml:space="preserve"> </w:t>
        </w:r>
        <w:r w:rsidRPr="00295F9A">
          <w:rPr>
            <w:lang w:val="en-US" w:eastAsia="en-GB"/>
          </w:rPr>
          <w:sym w:font="Symbol" w:char="F0B4"/>
        </w:r>
        <w:r w:rsidRPr="00295F9A">
          <w:rPr>
            <w:lang w:val="en-US" w:eastAsia="en-GB"/>
          </w:rPr>
          <w:t xml:space="preserve">16. </w:t>
        </w:r>
      </w:ins>
    </w:p>
    <w:p w14:paraId="77FDCF51" w14:textId="77777777" w:rsidR="004E5BAE" w:rsidRPr="00295F9A" w:rsidRDefault="004E5BAE" w:rsidP="004E5BAE">
      <w:pPr>
        <w:overflowPunct w:val="0"/>
        <w:autoSpaceDE w:val="0"/>
        <w:autoSpaceDN w:val="0"/>
        <w:adjustRightInd w:val="0"/>
        <w:textAlignment w:val="baseline"/>
        <w:rPr>
          <w:rFonts w:eastAsia="MS Mincho"/>
          <w:lang w:val="en-US" w:eastAsia="en-GB"/>
        </w:rPr>
      </w:pPr>
      <w:r w:rsidRPr="00295F9A">
        <w:rPr>
          <w:lang w:val="en-US" w:eastAsia="en-GB"/>
        </w:rPr>
        <w:t xml:space="preserve">In other cases, a 6-bit timing advance command [8] or the Timing advance adjustment field in DCI format N0 if present [4], </w:t>
      </w:r>
      <w:r w:rsidRPr="00295F9A">
        <w:rPr>
          <w:i/>
          <w:lang w:val="en-US" w:eastAsia="en-GB"/>
        </w:rPr>
        <w:t>T</w:t>
      </w:r>
      <w:r w:rsidRPr="00295F9A">
        <w:rPr>
          <w:i/>
          <w:vertAlign w:val="subscript"/>
          <w:lang w:val="en-US" w:eastAsia="en-GB"/>
        </w:rPr>
        <w:t>A</w:t>
      </w:r>
      <w:r w:rsidRPr="00295F9A">
        <w:rPr>
          <w:lang w:val="en-US" w:eastAsia="en-GB"/>
        </w:rPr>
        <w:t xml:space="preserve">, indicates </w:t>
      </w:r>
      <w:r w:rsidRPr="00295F9A">
        <w:rPr>
          <w:rFonts w:eastAsia="MS Mincho"/>
          <w:lang w:val="en-US" w:eastAsia="en-GB"/>
        </w:rPr>
        <w:t>adjustment of</w:t>
      </w:r>
      <w:r w:rsidRPr="00295F9A">
        <w:rPr>
          <w:lang w:val="en-US" w:eastAsia="en-GB"/>
        </w:rPr>
        <w:t xml:space="preserve"> the current</w:t>
      </w:r>
      <w:r w:rsidRPr="00295F9A">
        <w:rPr>
          <w:rFonts w:eastAsia="MS Mincho"/>
          <w:lang w:val="en-US" w:eastAsia="en-GB"/>
        </w:rPr>
        <w:t xml:space="preserve">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 xml:space="preserve">value, </w:t>
      </w:r>
      <w:r w:rsidRPr="00295F9A">
        <w:rPr>
          <w:i/>
          <w:lang w:val="en-US" w:eastAsia="en-GB"/>
        </w:rPr>
        <w:t>N</w:t>
      </w:r>
      <w:r w:rsidRPr="00295F9A">
        <w:rPr>
          <w:i/>
          <w:vertAlign w:val="subscript"/>
          <w:lang w:val="en-US" w:eastAsia="en-GB"/>
        </w:rPr>
        <w:t>TA,old</w:t>
      </w:r>
      <w:r w:rsidRPr="00295F9A">
        <w:rPr>
          <w:lang w:val="en-US" w:eastAsia="en-GB"/>
        </w:rPr>
        <w:t xml:space="preserve">, to the new </w:t>
      </w:r>
      <w:r w:rsidRPr="00295F9A">
        <w:rPr>
          <w:i/>
          <w:lang w:val="en-US" w:eastAsia="en-GB"/>
        </w:rPr>
        <w:t>N</w:t>
      </w:r>
      <w:r w:rsidRPr="00295F9A">
        <w:rPr>
          <w:i/>
          <w:vertAlign w:val="subscript"/>
          <w:lang w:val="en-US" w:eastAsia="en-GB"/>
        </w:rPr>
        <w:t>TA</w:t>
      </w:r>
      <w:r w:rsidRPr="00295F9A">
        <w:rPr>
          <w:i/>
          <w:lang w:val="en-US" w:eastAsia="en-GB"/>
        </w:rPr>
        <w:t xml:space="preserve"> </w:t>
      </w:r>
      <w:r w:rsidRPr="00295F9A">
        <w:rPr>
          <w:lang w:val="en-US" w:eastAsia="en-GB"/>
        </w:rPr>
        <w:t xml:space="preserve">value, </w:t>
      </w:r>
      <w:r w:rsidRPr="00295F9A">
        <w:rPr>
          <w:i/>
          <w:lang w:val="en-US" w:eastAsia="en-GB"/>
        </w:rPr>
        <w:t>N</w:t>
      </w:r>
      <w:r w:rsidRPr="00295F9A">
        <w:rPr>
          <w:i/>
          <w:vertAlign w:val="subscript"/>
          <w:lang w:val="en-US" w:eastAsia="en-GB"/>
        </w:rPr>
        <w:t>TA,new</w:t>
      </w:r>
      <w:r w:rsidRPr="00295F9A">
        <w:rPr>
          <w:lang w:val="en-US" w:eastAsia="en-GB"/>
        </w:rPr>
        <w:t>,</w:t>
      </w:r>
      <w:r w:rsidRPr="00295F9A">
        <w:rPr>
          <w:rFonts w:eastAsia="MS Mincho"/>
          <w:lang w:val="en-US" w:eastAsia="en-GB"/>
        </w:rPr>
        <w:t xml:space="preserve"> by</w:t>
      </w:r>
      <w:r w:rsidRPr="00295F9A">
        <w:rPr>
          <w:lang w:val="en-US" w:eastAsia="en-GB"/>
        </w:rPr>
        <w:t xml:space="preserve"> index values of </w:t>
      </w:r>
      <w:r w:rsidRPr="00295F9A">
        <w:rPr>
          <w:i/>
          <w:lang w:val="en-US" w:eastAsia="en-GB"/>
        </w:rPr>
        <w:t>T</w:t>
      </w:r>
      <w:r w:rsidRPr="00295F9A">
        <w:rPr>
          <w:i/>
          <w:vertAlign w:val="subscript"/>
          <w:lang w:val="en-US" w:eastAsia="en-GB"/>
        </w:rPr>
        <w:t>A</w:t>
      </w:r>
      <w:r w:rsidRPr="00295F9A">
        <w:rPr>
          <w:lang w:val="en-US" w:eastAsia="en-GB"/>
        </w:rPr>
        <w:t xml:space="preserve"> = 0, 1, 2,..., 63, where </w:t>
      </w:r>
      <w:r w:rsidRPr="00295F9A">
        <w:rPr>
          <w:i/>
          <w:lang w:val="en-US" w:eastAsia="en-GB"/>
        </w:rPr>
        <w:t>N</w:t>
      </w:r>
      <w:r w:rsidRPr="00295F9A">
        <w:rPr>
          <w:i/>
          <w:vertAlign w:val="subscript"/>
          <w:lang w:val="en-US" w:eastAsia="en-GB"/>
        </w:rPr>
        <w:t>TA,new</w:t>
      </w:r>
      <w:r w:rsidRPr="00295F9A">
        <w:rPr>
          <w:lang w:val="en-US" w:eastAsia="en-GB"/>
        </w:rPr>
        <w:t xml:space="preserve"> = </w:t>
      </w:r>
      <w:r w:rsidRPr="00295F9A">
        <w:rPr>
          <w:i/>
          <w:lang w:val="en-US" w:eastAsia="en-GB"/>
        </w:rPr>
        <w:t>N</w:t>
      </w:r>
      <w:r w:rsidRPr="00295F9A">
        <w:rPr>
          <w:i/>
          <w:vertAlign w:val="subscript"/>
          <w:lang w:val="en-US" w:eastAsia="en-GB"/>
        </w:rPr>
        <w:t>TA,old</w:t>
      </w:r>
      <w:r w:rsidRPr="00295F9A">
        <w:rPr>
          <w:lang w:val="en-US" w:eastAsia="en-GB"/>
        </w:rPr>
        <w:t xml:space="preserve"> + (</w:t>
      </w:r>
      <w:r w:rsidRPr="00295F9A">
        <w:rPr>
          <w:i/>
          <w:lang w:val="en-US" w:eastAsia="en-GB"/>
        </w:rPr>
        <w:t>T</w:t>
      </w:r>
      <w:r w:rsidRPr="00295F9A">
        <w:rPr>
          <w:i/>
          <w:vertAlign w:val="subscript"/>
          <w:lang w:val="en-US" w:eastAsia="en-GB"/>
        </w:rPr>
        <w:t>A</w:t>
      </w:r>
      <w:r w:rsidRPr="00295F9A">
        <w:rPr>
          <w:lang w:val="en-US" w:eastAsia="en-GB"/>
        </w:rPr>
        <w:t xml:space="preserve"> </w:t>
      </w:r>
      <w:r w:rsidRPr="00295F9A">
        <w:rPr>
          <w:lang w:val="en-US" w:eastAsia="en-GB"/>
        </w:rPr>
        <w:sym w:font="Symbol" w:char="F02D"/>
      </w:r>
      <w:r w:rsidRPr="00295F9A">
        <w:rPr>
          <w:lang w:val="en-US" w:eastAsia="en-GB"/>
        </w:rPr>
        <w:t>31)</w:t>
      </w:r>
      <w:r w:rsidRPr="00295F9A">
        <w:rPr>
          <w:lang w:val="en-US" w:eastAsia="en-GB"/>
        </w:rPr>
        <w:sym w:font="Symbol" w:char="F0B4"/>
      </w:r>
      <w:r w:rsidRPr="00295F9A">
        <w:rPr>
          <w:lang w:val="en-US" w:eastAsia="en-GB"/>
        </w:rPr>
        <w:t xml:space="preserve">16. Here, adjustment of </w:t>
      </w:r>
      <w:r w:rsidRPr="00295F9A">
        <w:rPr>
          <w:i/>
          <w:lang w:val="en-US" w:eastAsia="en-GB"/>
        </w:rPr>
        <w:t>N</w:t>
      </w:r>
      <w:r w:rsidRPr="00295F9A">
        <w:rPr>
          <w:i/>
          <w:vertAlign w:val="subscript"/>
          <w:lang w:val="en-US" w:eastAsia="en-GB"/>
        </w:rPr>
        <w:t>TA</w:t>
      </w:r>
      <w:r w:rsidRPr="00295F9A">
        <w:rPr>
          <w:lang w:val="en-US" w:eastAsia="en-GB"/>
        </w:rPr>
        <w:t xml:space="preserve"> value by a positive or a negative amount indicates advancing or delaying the uplink transmission timing by a given amount respectively.</w:t>
      </w:r>
    </w:p>
    <w:p w14:paraId="0687C2D3" w14:textId="368F99D9" w:rsidR="004E5BAE" w:rsidRPr="00295F9A" w:rsidRDefault="004E5BAE" w:rsidP="004E5BAE">
      <w:pPr>
        <w:rPr>
          <w:b/>
          <w:bCs/>
          <w:color w:val="FF0000"/>
          <w:lang w:val="en-US" w:eastAsia="x-none"/>
        </w:rPr>
      </w:pPr>
      <w:r w:rsidRPr="00295F9A">
        <w:rPr>
          <w:b/>
          <w:bCs/>
          <w:color w:val="FF0000"/>
          <w:lang w:val="en-US" w:eastAsia="x-none"/>
        </w:rPr>
        <w:lastRenderedPageBreak/>
        <w:t>================================= &lt;/TP2.2&gt; ======================================</w:t>
      </w:r>
    </w:p>
    <w:p w14:paraId="19ABB3BB" w14:textId="77777777" w:rsidR="004E5BAE" w:rsidRPr="00295F9A" w:rsidRDefault="004E5BAE" w:rsidP="001D4203">
      <w:pPr>
        <w:rPr>
          <w:b/>
          <w:bCs/>
          <w:color w:val="FF0000"/>
          <w:lang w:val="en-US" w:eastAsia="x-none"/>
        </w:rPr>
      </w:pPr>
    </w:p>
    <w:p w14:paraId="7BC44B5D" w14:textId="57D016F6" w:rsidR="00120AB4" w:rsidRPr="00295F9A" w:rsidRDefault="00120AB4" w:rsidP="00120AB4">
      <w:pPr>
        <w:rPr>
          <w:b/>
          <w:bCs/>
          <w:iCs/>
          <w:lang w:val="en-US"/>
        </w:rPr>
      </w:pPr>
      <w:r w:rsidRPr="00295F9A">
        <w:rPr>
          <w:b/>
          <w:bCs/>
          <w:u w:val="single"/>
          <w:lang w:val="en-US"/>
        </w:rPr>
        <w:t xml:space="preserve">Proposal </w:t>
      </w:r>
      <w:r w:rsidR="00295F9A">
        <w:rPr>
          <w:b/>
          <w:bCs/>
          <w:u w:val="single"/>
          <w:lang w:val="en-US"/>
        </w:rPr>
        <w:t>2</w:t>
      </w:r>
      <w:r w:rsidRPr="00295F9A">
        <w:rPr>
          <w:b/>
          <w:bCs/>
          <w:lang w:val="en-US"/>
        </w:rPr>
        <w:t xml:space="preserve">: If the UE is configured with GNSS validity extension (duration X), the UE applies the accumulated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295F9A">
        <w:rPr>
          <w:b/>
          <w:bCs/>
          <w:lang w:val="en-US"/>
        </w:rPr>
        <w:t xml:space="preserve"> for (N)PRACH transmission</w:t>
      </w:r>
      <w:r w:rsidRPr="00295F9A">
        <w:rPr>
          <w:b/>
          <w:bCs/>
          <w:iCs/>
          <w:lang w:val="en-US"/>
        </w:rPr>
        <w:t>.</w:t>
      </w:r>
    </w:p>
    <w:p w14:paraId="684C89DB" w14:textId="2E07BF1F" w:rsidR="00A539A4" w:rsidRPr="00295F9A" w:rsidRDefault="002B3BD4" w:rsidP="00120AB4">
      <w:pPr>
        <w:pStyle w:val="ListParagraph"/>
        <w:numPr>
          <w:ilvl w:val="0"/>
          <w:numId w:val="42"/>
        </w:numPr>
        <w:rPr>
          <w:b/>
          <w:bCs/>
          <w:lang w:val="en-US"/>
        </w:rPr>
      </w:pPr>
      <w:r>
        <w:rPr>
          <w:b/>
          <w:bCs/>
          <w:lang w:val="en-US"/>
        </w:rPr>
        <w:t>Endorse</w:t>
      </w:r>
      <w:r w:rsidR="00120AB4" w:rsidRPr="00295F9A">
        <w:rPr>
          <w:b/>
          <w:bCs/>
          <w:lang w:val="en-US"/>
        </w:rPr>
        <w:t xml:space="preserve"> TP2</w:t>
      </w:r>
      <w:r w:rsidR="00C91C14" w:rsidRPr="00295F9A">
        <w:rPr>
          <w:b/>
          <w:bCs/>
          <w:lang w:val="en-US"/>
        </w:rPr>
        <w:t>.1 (36.211) and TP2.2 (36.213)</w:t>
      </w:r>
    </w:p>
    <w:p w14:paraId="0DCFCA7A" w14:textId="51487A08" w:rsidR="00CF37E2" w:rsidRPr="00295F9A" w:rsidRDefault="00CF37E2" w:rsidP="00CF37E2">
      <w:pPr>
        <w:rPr>
          <w:b/>
          <w:bCs/>
          <w:lang w:val="en-US"/>
        </w:rPr>
      </w:pPr>
    </w:p>
    <w:p w14:paraId="55970517" w14:textId="77777777" w:rsidR="00EC7210" w:rsidRPr="00295F9A" w:rsidRDefault="00EC7210" w:rsidP="00CF37E2">
      <w:pPr>
        <w:rPr>
          <w:b/>
          <w:bCs/>
          <w:lang w:val="en-US"/>
        </w:rPr>
      </w:pPr>
    </w:p>
    <w:p w14:paraId="4135BA95" w14:textId="52737DC2" w:rsidR="00472461" w:rsidRPr="00295F9A" w:rsidRDefault="00472461" w:rsidP="00472461">
      <w:pPr>
        <w:pStyle w:val="Style2"/>
        <w:numPr>
          <w:ilvl w:val="1"/>
          <w:numId w:val="1"/>
        </w:numPr>
        <w:rPr>
          <w:lang w:val="en-US"/>
        </w:rPr>
      </w:pPr>
      <w:r w:rsidRPr="00295F9A">
        <w:rPr>
          <w:lang w:val="en-US"/>
        </w:rPr>
        <w:t xml:space="preserve">Handling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oMath>
      <w:r w:rsidRPr="00295F9A">
        <w:rPr>
          <w:lang w:val="en-US"/>
        </w:rPr>
        <w:t xml:space="preserve"> after successful GNSS reacquisition</w:t>
      </w:r>
    </w:p>
    <w:p w14:paraId="76B03ECF" w14:textId="77777777" w:rsidR="00E81C6B" w:rsidRDefault="00E81C6B" w:rsidP="00295F9A">
      <w:pPr>
        <w:pStyle w:val="0Maintext"/>
        <w:ind w:firstLine="0"/>
        <w:rPr>
          <w:rFonts w:ascii="Times New Roman" w:eastAsia="Times New Roman" w:hAnsi="Times New Roman" w:cs="Times New Roman"/>
          <w:iCs/>
        </w:rPr>
      </w:pPr>
    </w:p>
    <w:p w14:paraId="372777D8" w14:textId="7A32A2EC" w:rsidR="00295F9A" w:rsidRDefault="00E81C6B" w:rsidP="00295F9A">
      <w:pPr>
        <w:pStyle w:val="0Maintext"/>
        <w:ind w:firstLine="0"/>
        <w:rPr>
          <w:rFonts w:ascii="Times New Roman" w:eastAsia="Times New Roman" w:hAnsi="Times New Roman" w:cs="Times New Roman"/>
        </w:rPr>
      </w:pPr>
      <w:r>
        <w:rPr>
          <w:rFonts w:ascii="Times New Roman" w:eastAsia="Times New Roman" w:hAnsi="Times New Roman" w:cs="Times New Roman"/>
          <w:iCs/>
        </w:rPr>
        <w:t xml:space="preserve">One remaining issue of GNSS operations is how to handle the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ascii="Times New Roman" w:eastAsia="Times New Roman" w:hAnsi="Times New Roman" w:cs="Times New Roman"/>
        </w:rPr>
        <w:t xml:space="preserve"> after a successful GNSS reacquisition. In our view, the UE should not keep the previous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ascii="Times New Roman" w:eastAsia="Times New Roman" w:hAnsi="Times New Roman" w:cs="Times New Roman"/>
        </w:rPr>
        <w:t xml:space="preserve"> for the following reasons:</w:t>
      </w:r>
    </w:p>
    <w:p w14:paraId="5AC385BE" w14:textId="7A4F36AC" w:rsidR="00E81C6B" w:rsidRPr="00E81C6B" w:rsidRDefault="00E81C6B" w:rsidP="00E81C6B">
      <w:pPr>
        <w:pStyle w:val="0Maintext"/>
        <w:numPr>
          <w:ilvl w:val="0"/>
          <w:numId w:val="42"/>
        </w:numPr>
        <w:rPr>
          <w:rFonts w:ascii="Times New Roman" w:eastAsia="Times New Roman" w:hAnsi="Times New Roman" w:cs="Times New Roman"/>
          <w:iCs/>
        </w:rPr>
      </w:pPr>
      <w:r>
        <w:rPr>
          <w:rFonts w:ascii="Times New Roman" w:eastAsia="Times New Roman" w:hAnsi="Times New Roman" w:cs="Times New Roman"/>
        </w:rPr>
        <w:t>Before the GNSS reacquisition, the UE may have drifted away from the ideal precompensation, and the eNB may have corrected for that drift by issuing closed loop commands.</w:t>
      </w:r>
    </w:p>
    <w:p w14:paraId="087F50CB" w14:textId="4A2FC9A0" w:rsidR="00E81C6B" w:rsidRPr="00E81C6B" w:rsidRDefault="00E81C6B" w:rsidP="00E81C6B">
      <w:pPr>
        <w:pStyle w:val="0Maintext"/>
        <w:numPr>
          <w:ilvl w:val="0"/>
          <w:numId w:val="42"/>
        </w:numPr>
        <w:rPr>
          <w:rFonts w:ascii="Times New Roman" w:eastAsia="Times New Roman" w:hAnsi="Times New Roman" w:cs="Times New Roman"/>
          <w:iCs/>
        </w:rPr>
      </w:pPr>
      <w:r>
        <w:rPr>
          <w:rFonts w:ascii="Times New Roman" w:eastAsia="Times New Roman" w:hAnsi="Times New Roman" w:cs="Times New Roman"/>
        </w:rPr>
        <w:t xml:space="preserve">Once GNSS is reacquired, the precompensation would be virtually perfect again, so applying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ascii="Times New Roman" w:eastAsia="Times New Roman" w:hAnsi="Times New Roman" w:cs="Times New Roman"/>
        </w:rPr>
        <w:t xml:space="preserve"> would lead to additional timing error.</w:t>
      </w:r>
    </w:p>
    <w:p w14:paraId="6BE577E0" w14:textId="53019615" w:rsidR="00E81C6B" w:rsidRPr="00295F9A" w:rsidRDefault="00E81C6B" w:rsidP="00E81C6B">
      <w:pPr>
        <w:pStyle w:val="0Maintext"/>
        <w:ind w:firstLine="0"/>
        <w:rPr>
          <w:rFonts w:ascii="Times New Roman" w:eastAsia="Times New Roman" w:hAnsi="Times New Roman" w:cs="Times New Roman"/>
          <w:iCs/>
        </w:rPr>
      </w:pPr>
      <w:r>
        <w:rPr>
          <w:rFonts w:ascii="Times New Roman" w:eastAsia="Times New Roman" w:hAnsi="Times New Roman" w:cs="Times New Roman"/>
        </w:rPr>
        <w:t xml:space="preserve">Therefore, there should be a mechanism to avoid this situation. One simple approach is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=0</m:t>
        </m:r>
      </m:oMath>
      <w:r>
        <w:rPr>
          <w:rFonts w:ascii="Times New Roman" w:eastAsia="Times New Roman" w:hAnsi="Times New Roman" w:cs="Times New Roman"/>
        </w:rPr>
        <w:t xml:space="preserve"> after a successful GNSS reacquisition (as discussed in NR NTN</w:t>
      </w:r>
      <w:r w:rsidR="00702372">
        <w:rPr>
          <w:rFonts w:ascii="Times New Roman" w:eastAsia="Times New Roman" w:hAnsi="Times New Roman" w:cs="Times New Roman"/>
        </w:rPr>
        <w:t xml:space="preserve"> for RACH-less handover</w:t>
      </w:r>
      <w:r>
        <w:rPr>
          <w:rFonts w:ascii="Times New Roman" w:eastAsia="Times New Roman" w:hAnsi="Times New Roman" w:cs="Times New Roman"/>
        </w:rPr>
        <w:t xml:space="preserve">, the open loop precompensation makes the TA estimation </w:t>
      </w:r>
      <w:r w:rsidR="00702372">
        <w:rPr>
          <w:rFonts w:ascii="Times New Roman" w:eastAsia="Times New Roman" w:hAnsi="Times New Roman" w:cs="Times New Roman"/>
        </w:rPr>
        <w:t>from</w:t>
      </w:r>
      <w:r>
        <w:rPr>
          <w:rFonts w:ascii="Times New Roman" w:eastAsia="Times New Roman" w:hAnsi="Times New Roman" w:cs="Times New Roman"/>
        </w:rPr>
        <w:t xml:space="preserve"> </w:t>
      </w:r>
      <w:r w:rsidR="00702372">
        <w:rPr>
          <w:rFonts w:ascii="Times New Roman" w:eastAsia="Times New Roman" w:hAnsi="Times New Roman" w:cs="Times New Roman"/>
        </w:rPr>
        <w:t>(</w:t>
      </w:r>
      <w:r>
        <w:rPr>
          <w:rFonts w:ascii="Times New Roman" w:eastAsia="Times New Roman" w:hAnsi="Times New Roman" w:cs="Times New Roman"/>
        </w:rPr>
        <w:t>N</w:t>
      </w:r>
      <w:r w:rsidR="00702372">
        <w:rPr>
          <w:rFonts w:ascii="Times New Roman" w:eastAsia="Times New Roman" w:hAnsi="Times New Roman" w:cs="Times New Roman"/>
        </w:rPr>
        <w:t>)</w:t>
      </w:r>
      <w:r>
        <w:rPr>
          <w:rFonts w:ascii="Times New Roman" w:eastAsia="Times New Roman" w:hAnsi="Times New Roman" w:cs="Times New Roman"/>
        </w:rPr>
        <w:t>PRACH unnecessary). Another approach could be to force the UE to go through a random access procedure</w:t>
      </w:r>
      <w:r w:rsidR="00702372">
        <w:rPr>
          <w:rFonts w:ascii="Times New Roman" w:eastAsia="Times New Roman" w:hAnsi="Times New Roman" w:cs="Times New Roman"/>
        </w:rPr>
        <w:t xml:space="preserve"> (e.g. by considering the TA timer to have expired)</w:t>
      </w:r>
      <w:r>
        <w:rPr>
          <w:rFonts w:ascii="Times New Roman" w:eastAsia="Times New Roman" w:hAnsi="Times New Roman" w:cs="Times New Roman"/>
        </w:rPr>
        <w:t xml:space="preserve"> to acquire a new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ascii="Times New Roman" w:eastAsia="Times New Roman" w:hAnsi="Times New Roman" w:cs="Times New Roman"/>
        </w:rPr>
        <w:t xml:space="preserve"> value. </w:t>
      </w:r>
    </w:p>
    <w:p w14:paraId="4E000F45" w14:textId="5E17F3F2" w:rsidR="00472461" w:rsidRPr="00295F9A" w:rsidRDefault="00472461" w:rsidP="00472461">
      <w:pPr>
        <w:rPr>
          <w:b/>
          <w:bCs/>
          <w:lang w:val="en-US"/>
        </w:rPr>
      </w:pPr>
      <w:r w:rsidRPr="00295F9A">
        <w:rPr>
          <w:b/>
          <w:bCs/>
          <w:u w:val="single"/>
          <w:lang w:val="en-US"/>
        </w:rPr>
        <w:t xml:space="preserve">Proposal </w:t>
      </w:r>
      <w:r w:rsidR="00295F9A">
        <w:rPr>
          <w:b/>
          <w:bCs/>
          <w:u w:val="single"/>
          <w:lang w:val="en-US"/>
        </w:rPr>
        <w:t>3</w:t>
      </w:r>
      <w:r w:rsidRPr="00295F9A">
        <w:rPr>
          <w:b/>
          <w:bCs/>
          <w:lang w:val="en-US"/>
        </w:rPr>
        <w:t>: After the UE successfully reacquires GNSS, RAN1 to downselect between the following two options:</w:t>
      </w:r>
    </w:p>
    <w:p w14:paraId="44DD11F9" w14:textId="60DD221F" w:rsidR="00472461" w:rsidRPr="00295F9A" w:rsidRDefault="00472461" w:rsidP="00472461">
      <w:pPr>
        <w:pStyle w:val="ListParagraph"/>
        <w:numPr>
          <w:ilvl w:val="0"/>
          <w:numId w:val="42"/>
        </w:numPr>
        <w:rPr>
          <w:b/>
          <w:bCs/>
          <w:iCs/>
          <w:lang w:val="en-US"/>
        </w:rPr>
      </w:pPr>
      <w:r w:rsidRPr="00295F9A">
        <w:rPr>
          <w:b/>
          <w:bCs/>
          <w:iCs/>
          <w:lang w:val="en-US"/>
        </w:rPr>
        <w:t xml:space="preserve">The UE sets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p>
    <w:p w14:paraId="6C0E7C87" w14:textId="2020C097" w:rsidR="00472461" w:rsidRPr="00295F9A" w:rsidRDefault="00472461" w:rsidP="00C47D30">
      <w:pPr>
        <w:pStyle w:val="ListParagraph"/>
        <w:numPr>
          <w:ilvl w:val="0"/>
          <w:numId w:val="42"/>
        </w:numPr>
        <w:rPr>
          <w:b/>
          <w:bCs/>
          <w:iCs/>
          <w:lang w:val="en-US"/>
        </w:rPr>
      </w:pPr>
      <w:r w:rsidRPr="00295F9A">
        <w:rPr>
          <w:b/>
          <w:bCs/>
          <w:iCs/>
          <w:lang w:val="en-US"/>
        </w:rPr>
        <w:t>The UE considers its TA timer to have expired (and shall perform RACH procedure)</w:t>
      </w:r>
    </w:p>
    <w:p w14:paraId="415CCD1D" w14:textId="77777777" w:rsidR="00120AB4" w:rsidRPr="00295F9A" w:rsidRDefault="00120AB4" w:rsidP="00120AB4">
      <w:pPr>
        <w:rPr>
          <w:b/>
          <w:bCs/>
          <w:lang w:val="en-US"/>
        </w:rPr>
      </w:pPr>
    </w:p>
    <w:p w14:paraId="22DA016B" w14:textId="2E21D550" w:rsidR="00E70722" w:rsidRDefault="00874392" w:rsidP="00E70722">
      <w:pPr>
        <w:pStyle w:val="Heading1"/>
        <w:numPr>
          <w:ilvl w:val="0"/>
          <w:numId w:val="1"/>
        </w:numPr>
        <w:tabs>
          <w:tab w:val="num" w:pos="720"/>
        </w:tabs>
        <w:ind w:left="720" w:hanging="720"/>
        <w:jc w:val="both"/>
        <w:rPr>
          <w:lang w:val="en-US"/>
        </w:rPr>
      </w:pPr>
      <w:r w:rsidRPr="00295F9A">
        <w:rPr>
          <w:lang w:val="en-US"/>
        </w:rPr>
        <w:t>Conclusion</w:t>
      </w:r>
    </w:p>
    <w:p w14:paraId="0C0428E9" w14:textId="634D4F12" w:rsidR="00E81C6B" w:rsidRDefault="00E81C6B" w:rsidP="00E81C6B">
      <w:pPr>
        <w:rPr>
          <w:lang w:val="en-US"/>
        </w:rPr>
      </w:pPr>
      <w:r>
        <w:rPr>
          <w:lang w:val="en-US"/>
        </w:rPr>
        <w:t>In this contribution we discussed remaining issues for HARQ disabling and GNSS operations for IOT NTN. We made the following observations and proposals:</w:t>
      </w:r>
    </w:p>
    <w:p w14:paraId="3575D9FF" w14:textId="77777777" w:rsidR="00E81C6B" w:rsidRPr="00295F9A" w:rsidRDefault="00E81C6B" w:rsidP="00E81C6B">
      <w:pPr>
        <w:rPr>
          <w:b/>
          <w:bCs/>
          <w:lang w:val="en-US"/>
        </w:rPr>
      </w:pPr>
      <w:r w:rsidRPr="00295F9A">
        <w:rPr>
          <w:b/>
          <w:bCs/>
          <w:u w:val="single"/>
          <w:lang w:val="en-US"/>
        </w:rPr>
        <w:t xml:space="preserve">Proposal </w:t>
      </w:r>
      <w:r>
        <w:rPr>
          <w:b/>
          <w:bCs/>
          <w:u w:val="single"/>
          <w:lang w:val="en-US"/>
        </w:rPr>
        <w:t>1</w:t>
      </w:r>
      <w:r w:rsidRPr="00295F9A">
        <w:rPr>
          <w:b/>
          <w:bCs/>
          <w:lang w:val="en-US"/>
        </w:rPr>
        <w:t xml:space="preserve">: </w:t>
      </w:r>
      <w:r>
        <w:rPr>
          <w:b/>
          <w:bCs/>
          <w:lang w:val="en-US"/>
        </w:rPr>
        <w:t>Endorse TP1.1.</w:t>
      </w:r>
    </w:p>
    <w:p w14:paraId="0C6262D2" w14:textId="77777777" w:rsidR="00E81C6B" w:rsidRDefault="00E81C6B" w:rsidP="00E81C6B">
      <w:pPr>
        <w:rPr>
          <w:lang w:val="en-US"/>
        </w:rPr>
      </w:pPr>
    </w:p>
    <w:p w14:paraId="103CBF74" w14:textId="77777777" w:rsidR="00E81C6B" w:rsidRPr="00295F9A" w:rsidRDefault="00E81C6B" w:rsidP="00E81C6B">
      <w:pPr>
        <w:rPr>
          <w:b/>
          <w:bCs/>
          <w:iCs/>
          <w:lang w:val="en-US"/>
        </w:rPr>
      </w:pPr>
      <w:r w:rsidRPr="00295F9A">
        <w:rPr>
          <w:b/>
          <w:bCs/>
          <w:iCs/>
          <w:u w:val="single"/>
          <w:lang w:val="en-US"/>
        </w:rPr>
        <w:t>Observation 1</w:t>
      </w:r>
      <w:r w:rsidRPr="00295F9A">
        <w:rPr>
          <w:b/>
          <w:bCs/>
          <w:iCs/>
          <w:lang w:val="en-US"/>
        </w:rPr>
        <w:t xml:space="preserve">: </w:t>
      </w:r>
      <w:r w:rsidRPr="00295F9A">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lang w:val="en-US"/>
              </w:rPr>
              <m:t>N</m:t>
            </m:r>
          </m:e>
          <m:sub>
            <m:r>
              <m:rPr>
                <m:nor/>
              </m:rPr>
              <w:rPr>
                <w:b/>
                <w:bCs/>
                <w:lang w:val="en-US"/>
              </w:rPr>
              <m:t>TA</m:t>
            </m:r>
          </m:sub>
        </m:sSub>
        <m:r>
          <m:rPr>
            <m:sty m:val="bi"/>
          </m:rPr>
          <w:rPr>
            <w:rFonts w:ascii="Cambria Math" w:hAnsi="Cambria Math"/>
            <w:lang w:val="en-US"/>
          </w:rPr>
          <m:t>=0</m:t>
        </m:r>
      </m:oMath>
      <w:r w:rsidRPr="00295F9A">
        <w:rPr>
          <w:b/>
          <w:bCs/>
          <w:iCs/>
          <w:lang w:val="en-US"/>
        </w:rPr>
        <w:t>.</w:t>
      </w:r>
    </w:p>
    <w:p w14:paraId="52544966" w14:textId="77777777" w:rsidR="00E81C6B" w:rsidRDefault="00E81C6B" w:rsidP="00E81C6B">
      <w:pPr>
        <w:rPr>
          <w:iCs/>
          <w:lang w:val="en-US"/>
        </w:rPr>
      </w:pPr>
    </w:p>
    <w:p w14:paraId="7804C788" w14:textId="6877ADD2" w:rsidR="00E81C6B" w:rsidRPr="00295F9A" w:rsidRDefault="00E81C6B" w:rsidP="00E81C6B">
      <w:pPr>
        <w:rPr>
          <w:b/>
          <w:bCs/>
          <w:lang w:val="en-US"/>
        </w:rPr>
      </w:pPr>
      <w:r w:rsidRPr="00295F9A">
        <w:rPr>
          <w:b/>
          <w:bCs/>
          <w:u w:val="single"/>
          <w:lang w:val="en-US"/>
        </w:rPr>
        <w:t>Observation 2</w:t>
      </w:r>
      <w:r w:rsidRPr="00295F9A">
        <w:rPr>
          <w:b/>
          <w:bCs/>
          <w:lang w:val="en-US"/>
        </w:rPr>
        <w:t xml:space="preserve">: If a considerable amount of time has passed since the last GNSS position fix the accuracy of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lang w:val="en-US"/>
              </w:rPr>
              <m:t>TA, adj</m:t>
            </m:r>
          </m:sub>
          <m:sup>
            <m:r>
              <m:rPr>
                <m:nor/>
              </m:rPr>
              <w:rPr>
                <w:b/>
                <w:bCs/>
                <w:lang w:val="en-US"/>
              </w:rPr>
              <m:t>UE</m:t>
            </m:r>
          </m:sup>
        </m:sSubSup>
      </m:oMath>
      <w:r w:rsidRPr="00295F9A">
        <w:rPr>
          <w:b/>
          <w:bCs/>
          <w:lang w:val="en-US"/>
        </w:rPr>
        <w:t xml:space="preserve"> becomes progressively worse over time.</w:t>
      </w:r>
    </w:p>
    <w:p w14:paraId="2C9CA660" w14:textId="77777777" w:rsidR="00E81C6B" w:rsidRDefault="00E81C6B" w:rsidP="00E81C6B">
      <w:pPr>
        <w:rPr>
          <w:lang w:val="en-US"/>
        </w:rPr>
      </w:pPr>
    </w:p>
    <w:p w14:paraId="24E5BEF9" w14:textId="6AD29B4C" w:rsidR="00E81C6B" w:rsidRPr="00295F9A" w:rsidRDefault="00E81C6B" w:rsidP="00E81C6B">
      <w:pPr>
        <w:rPr>
          <w:b/>
          <w:bCs/>
          <w:lang w:val="en-US"/>
        </w:rPr>
      </w:pPr>
      <w:r w:rsidRPr="00295F9A">
        <w:rPr>
          <w:b/>
          <w:bCs/>
          <w:u w:val="single"/>
          <w:lang w:val="en-US"/>
        </w:rPr>
        <w:t>Observation 3</w:t>
      </w:r>
      <w:r w:rsidRPr="00295F9A">
        <w:rPr>
          <w:b/>
          <w:bCs/>
          <w:lang w:val="en-US"/>
        </w:rPr>
        <w:t xml:space="preserve">: Although the eNB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lang w:val="en-US"/>
              </w:rPr>
              <m:t>N</m:t>
            </m:r>
          </m:e>
          <m:sub>
            <m:r>
              <m:rPr>
                <m:nor/>
              </m:rPr>
              <w:rPr>
                <w:b/>
                <w:bCs/>
                <w:lang w:val="en-US"/>
              </w:rPr>
              <m:t>TA</m:t>
            </m:r>
          </m:sub>
        </m:sSub>
        <m:r>
          <m:rPr>
            <m:sty m:val="bi"/>
          </m:rPr>
          <w:rPr>
            <w:rFonts w:ascii="Cambria Math" w:hAnsi="Cambria Math"/>
            <w:lang w:val="en-US"/>
          </w:rPr>
          <m:t>=0)</m:t>
        </m:r>
      </m:oMath>
      <w:r w:rsidRPr="00295F9A">
        <w:rPr>
          <w:b/>
          <w:bCs/>
          <w:lang w:val="en-US"/>
        </w:rPr>
        <w:t>. This may cause the timing error to go beyond the NPRACH correction capability.</w:t>
      </w:r>
    </w:p>
    <w:p w14:paraId="0821B581" w14:textId="77777777" w:rsidR="00E81C6B" w:rsidRDefault="00E81C6B" w:rsidP="00E81C6B">
      <w:pPr>
        <w:rPr>
          <w:lang w:val="en-US"/>
        </w:rPr>
      </w:pPr>
    </w:p>
    <w:p w14:paraId="4540138B" w14:textId="77777777" w:rsidR="00E81C6B" w:rsidRPr="00295F9A" w:rsidRDefault="00E81C6B" w:rsidP="00E81C6B">
      <w:pPr>
        <w:rPr>
          <w:b/>
          <w:bCs/>
          <w:iCs/>
          <w:lang w:val="en-US"/>
        </w:rPr>
      </w:pPr>
      <w:r w:rsidRPr="00295F9A">
        <w:rPr>
          <w:b/>
          <w:bCs/>
          <w:u w:val="single"/>
          <w:lang w:val="en-US"/>
        </w:rPr>
        <w:lastRenderedPageBreak/>
        <w:t xml:space="preserve">Proposal </w:t>
      </w:r>
      <w:r>
        <w:rPr>
          <w:b/>
          <w:bCs/>
          <w:u w:val="single"/>
          <w:lang w:val="en-US"/>
        </w:rPr>
        <w:t>2</w:t>
      </w:r>
      <w:r w:rsidRPr="00295F9A">
        <w:rPr>
          <w:b/>
          <w:bCs/>
          <w:lang w:val="en-US"/>
        </w:rPr>
        <w:t xml:space="preserve">: If the UE is configured with GNSS validity extension (duration X), the UE applies the accumulated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295F9A">
        <w:rPr>
          <w:b/>
          <w:bCs/>
          <w:lang w:val="en-US"/>
        </w:rPr>
        <w:t xml:space="preserve"> for (N)PRACH transmission</w:t>
      </w:r>
      <w:r w:rsidRPr="00295F9A">
        <w:rPr>
          <w:b/>
          <w:bCs/>
          <w:iCs/>
          <w:lang w:val="en-US"/>
        </w:rPr>
        <w:t>.</w:t>
      </w:r>
    </w:p>
    <w:p w14:paraId="463A8347" w14:textId="0D5BC32E" w:rsidR="00E81C6B" w:rsidRPr="00295F9A" w:rsidRDefault="002B3BD4" w:rsidP="00E81C6B">
      <w:pPr>
        <w:pStyle w:val="ListParagraph"/>
        <w:numPr>
          <w:ilvl w:val="0"/>
          <w:numId w:val="42"/>
        </w:numPr>
        <w:rPr>
          <w:b/>
          <w:bCs/>
          <w:lang w:val="en-US"/>
        </w:rPr>
      </w:pPr>
      <w:r>
        <w:rPr>
          <w:b/>
          <w:bCs/>
          <w:lang w:val="en-US"/>
        </w:rPr>
        <w:t>Endorse</w:t>
      </w:r>
      <w:r w:rsidRPr="00295F9A">
        <w:rPr>
          <w:b/>
          <w:bCs/>
          <w:lang w:val="en-US"/>
        </w:rPr>
        <w:t xml:space="preserve"> </w:t>
      </w:r>
      <w:r w:rsidR="00E81C6B" w:rsidRPr="00295F9A">
        <w:rPr>
          <w:b/>
          <w:bCs/>
          <w:lang w:val="en-US"/>
        </w:rPr>
        <w:t>TP2.1 (36.211) and TP2.2 (36.213)</w:t>
      </w:r>
    </w:p>
    <w:p w14:paraId="0D6A620C" w14:textId="77777777" w:rsidR="00E81C6B" w:rsidRDefault="00E81C6B" w:rsidP="00E81C6B">
      <w:pPr>
        <w:rPr>
          <w:lang w:val="en-US"/>
        </w:rPr>
      </w:pPr>
    </w:p>
    <w:p w14:paraId="4121A76A" w14:textId="77777777" w:rsidR="00E81C6B" w:rsidRPr="00295F9A" w:rsidRDefault="00E81C6B" w:rsidP="00E81C6B">
      <w:pPr>
        <w:rPr>
          <w:b/>
          <w:bCs/>
          <w:lang w:val="en-US"/>
        </w:rPr>
      </w:pPr>
      <w:r w:rsidRPr="00295F9A">
        <w:rPr>
          <w:b/>
          <w:bCs/>
          <w:u w:val="single"/>
          <w:lang w:val="en-US"/>
        </w:rPr>
        <w:t xml:space="preserve">Proposal </w:t>
      </w:r>
      <w:r>
        <w:rPr>
          <w:b/>
          <w:bCs/>
          <w:u w:val="single"/>
          <w:lang w:val="en-US"/>
        </w:rPr>
        <w:t>3</w:t>
      </w:r>
      <w:r w:rsidRPr="00295F9A">
        <w:rPr>
          <w:b/>
          <w:bCs/>
          <w:lang w:val="en-US"/>
        </w:rPr>
        <w:t>: After the UE successfully reacquires GNSS, RAN1 to downselect between the following two options:</w:t>
      </w:r>
    </w:p>
    <w:p w14:paraId="43206B65" w14:textId="77777777" w:rsidR="00E81C6B" w:rsidRPr="00295F9A" w:rsidRDefault="00E81C6B" w:rsidP="00E81C6B">
      <w:pPr>
        <w:pStyle w:val="ListParagraph"/>
        <w:numPr>
          <w:ilvl w:val="0"/>
          <w:numId w:val="42"/>
        </w:numPr>
        <w:rPr>
          <w:b/>
          <w:bCs/>
          <w:iCs/>
          <w:lang w:val="en-US"/>
        </w:rPr>
      </w:pPr>
      <w:r w:rsidRPr="00295F9A">
        <w:rPr>
          <w:b/>
          <w:bCs/>
          <w:iCs/>
          <w:lang w:val="en-US"/>
        </w:rPr>
        <w:t xml:space="preserve">The UE sets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p>
    <w:p w14:paraId="4DC4CC05" w14:textId="77777777" w:rsidR="00E81C6B" w:rsidRPr="00295F9A" w:rsidRDefault="00E81C6B" w:rsidP="00E81C6B">
      <w:pPr>
        <w:pStyle w:val="ListParagraph"/>
        <w:numPr>
          <w:ilvl w:val="0"/>
          <w:numId w:val="42"/>
        </w:numPr>
        <w:rPr>
          <w:b/>
          <w:bCs/>
          <w:iCs/>
          <w:lang w:val="en-US"/>
        </w:rPr>
      </w:pPr>
      <w:r w:rsidRPr="00295F9A">
        <w:rPr>
          <w:b/>
          <w:bCs/>
          <w:iCs/>
          <w:lang w:val="en-US"/>
        </w:rPr>
        <w:t>The UE considers its TA timer to have expired (and shall perform RACH procedure)</w:t>
      </w:r>
    </w:p>
    <w:p w14:paraId="7F1E1BE9" w14:textId="77777777" w:rsidR="00E81C6B" w:rsidRPr="00E81C6B" w:rsidRDefault="00E81C6B" w:rsidP="00E81C6B">
      <w:pPr>
        <w:rPr>
          <w:lang w:val="en-US"/>
        </w:rPr>
      </w:pPr>
    </w:p>
    <w:sectPr w:rsidR="00E81C6B" w:rsidRPr="00E81C6B" w:rsidSect="00717CC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2283" w14:textId="77777777" w:rsidR="0079755B" w:rsidRDefault="0079755B">
      <w:pPr>
        <w:spacing w:after="0"/>
      </w:pPr>
      <w:r>
        <w:separator/>
      </w:r>
    </w:p>
  </w:endnote>
  <w:endnote w:type="continuationSeparator" w:id="0">
    <w:p w14:paraId="2B76BC62" w14:textId="77777777" w:rsidR="0079755B" w:rsidRDefault="0079755B">
      <w:pPr>
        <w:spacing w:after="0"/>
      </w:pPr>
      <w:r>
        <w:continuationSeparator/>
      </w:r>
    </w:p>
  </w:endnote>
  <w:endnote w:type="continuationNotice" w:id="1">
    <w:p w14:paraId="14834F5E" w14:textId="77777777" w:rsidR="0079755B" w:rsidRDefault="00797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70AB7" w14:textId="77777777" w:rsidR="0079755B" w:rsidRDefault="0079755B">
      <w:pPr>
        <w:spacing w:after="0"/>
      </w:pPr>
      <w:r>
        <w:separator/>
      </w:r>
    </w:p>
  </w:footnote>
  <w:footnote w:type="continuationSeparator" w:id="0">
    <w:p w14:paraId="5F009EBC" w14:textId="77777777" w:rsidR="0079755B" w:rsidRDefault="0079755B">
      <w:pPr>
        <w:spacing w:after="0"/>
      </w:pPr>
      <w:r>
        <w:continuationSeparator/>
      </w:r>
    </w:p>
  </w:footnote>
  <w:footnote w:type="continuationNotice" w:id="1">
    <w:p w14:paraId="7E1EEAF6" w14:textId="77777777" w:rsidR="0079755B" w:rsidRDefault="007975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6CE3EE6"/>
    <w:multiLevelType w:val="hybridMultilevel"/>
    <w:tmpl w:val="85EAC796"/>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653C3"/>
    <w:multiLevelType w:val="hybridMultilevel"/>
    <w:tmpl w:val="ADF07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C30A1"/>
    <w:multiLevelType w:val="hybridMultilevel"/>
    <w:tmpl w:val="79B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1F23F2"/>
    <w:multiLevelType w:val="hybridMultilevel"/>
    <w:tmpl w:val="8DA6A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1CB92C33"/>
    <w:multiLevelType w:val="hybridMultilevel"/>
    <w:tmpl w:val="ADF07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861108"/>
    <w:multiLevelType w:val="hybridMultilevel"/>
    <w:tmpl w:val="63E4961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F1FCA"/>
    <w:multiLevelType w:val="multilevel"/>
    <w:tmpl w:val="338F1FCA"/>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B8E77A0"/>
    <w:multiLevelType w:val="hybridMultilevel"/>
    <w:tmpl w:val="1ADCA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27E12"/>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6F211F"/>
    <w:multiLevelType w:val="hybridMultilevel"/>
    <w:tmpl w:val="A22C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63002F"/>
    <w:multiLevelType w:val="hybridMultilevel"/>
    <w:tmpl w:val="8690B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CE686E"/>
    <w:multiLevelType w:val="hybridMultilevel"/>
    <w:tmpl w:val="0696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94470"/>
    <w:multiLevelType w:val="hybridMultilevel"/>
    <w:tmpl w:val="86303F84"/>
    <w:lvl w:ilvl="0" w:tplc="1114A06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0C788E"/>
    <w:multiLevelType w:val="hybridMultilevel"/>
    <w:tmpl w:val="7FC8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45"/>
  </w:num>
  <w:num w:numId="3" w16cid:durableId="555823886">
    <w:abstractNumId w:val="12"/>
  </w:num>
  <w:num w:numId="4" w16cid:durableId="653411998">
    <w:abstractNumId w:val="31"/>
  </w:num>
  <w:num w:numId="5" w16cid:durableId="1020549961">
    <w:abstractNumId w:val="32"/>
  </w:num>
  <w:num w:numId="6" w16cid:durableId="941492582">
    <w:abstractNumId w:val="29"/>
  </w:num>
  <w:num w:numId="7" w16cid:durableId="661398603">
    <w:abstractNumId w:val="8"/>
  </w:num>
  <w:num w:numId="8" w16cid:durableId="690764408">
    <w:abstractNumId w:val="37"/>
  </w:num>
  <w:num w:numId="9" w16cid:durableId="1099302042">
    <w:abstractNumId w:val="2"/>
  </w:num>
  <w:num w:numId="10" w16cid:durableId="725178584">
    <w:abstractNumId w:val="7"/>
  </w:num>
  <w:num w:numId="11" w16cid:durableId="848367662">
    <w:abstractNumId w:val="34"/>
  </w:num>
  <w:num w:numId="12" w16cid:durableId="1392315105">
    <w:abstractNumId w:val="20"/>
  </w:num>
  <w:num w:numId="13" w16cid:durableId="626085404">
    <w:abstractNumId w:val="9"/>
  </w:num>
  <w:num w:numId="14" w16cid:durableId="648752214">
    <w:abstractNumId w:val="18"/>
  </w:num>
  <w:num w:numId="15" w16cid:durableId="1383216275">
    <w:abstractNumId w:val="44"/>
  </w:num>
  <w:num w:numId="16" w16cid:durableId="508448586">
    <w:abstractNumId w:val="41"/>
  </w:num>
  <w:num w:numId="17" w16cid:durableId="1084499625">
    <w:abstractNumId w:val="16"/>
  </w:num>
  <w:num w:numId="18" w16cid:durableId="1651445571">
    <w:abstractNumId w:val="11"/>
  </w:num>
  <w:num w:numId="19" w16cid:durableId="1318460484">
    <w:abstractNumId w:val="6"/>
  </w:num>
  <w:num w:numId="20" w16cid:durableId="136067735">
    <w:abstractNumId w:val="38"/>
  </w:num>
  <w:num w:numId="21" w16cid:durableId="1039862795">
    <w:abstractNumId w:val="24"/>
  </w:num>
  <w:num w:numId="22" w16cid:durableId="934553475">
    <w:abstractNumId w:val="42"/>
  </w:num>
  <w:num w:numId="23" w16cid:durableId="1837921348">
    <w:abstractNumId w:val="13"/>
  </w:num>
  <w:num w:numId="24" w16cid:durableId="1074668324">
    <w:abstractNumId w:val="26"/>
  </w:num>
  <w:num w:numId="25" w16cid:durableId="122356328">
    <w:abstractNumId w:val="5"/>
  </w:num>
  <w:num w:numId="26" w16cid:durableId="1332903559">
    <w:abstractNumId w:val="22"/>
  </w:num>
  <w:num w:numId="27" w16cid:durableId="1266812645">
    <w:abstractNumId w:val="36"/>
  </w:num>
  <w:num w:numId="28" w16cid:durableId="516651786">
    <w:abstractNumId w:val="3"/>
  </w:num>
  <w:num w:numId="29" w16cid:durableId="2069568732">
    <w:abstractNumId w:val="25"/>
  </w:num>
  <w:num w:numId="30" w16cid:durableId="1654721755">
    <w:abstractNumId w:val="39"/>
  </w:num>
  <w:num w:numId="31" w16cid:durableId="906919466">
    <w:abstractNumId w:val="30"/>
  </w:num>
  <w:num w:numId="32" w16cid:durableId="1035696798">
    <w:abstractNumId w:val="4"/>
  </w:num>
  <w:num w:numId="33" w16cid:durableId="1748379173">
    <w:abstractNumId w:val="15"/>
  </w:num>
  <w:num w:numId="34" w16cid:durableId="780876012">
    <w:abstractNumId w:val="28"/>
  </w:num>
  <w:num w:numId="35" w16cid:durableId="1385325056">
    <w:abstractNumId w:val="40"/>
  </w:num>
  <w:num w:numId="36" w16cid:durableId="1624534126">
    <w:abstractNumId w:val="43"/>
  </w:num>
  <w:num w:numId="37" w16cid:durableId="379330018">
    <w:abstractNumId w:val="14"/>
  </w:num>
  <w:num w:numId="38" w16cid:durableId="619725177">
    <w:abstractNumId w:val="23"/>
  </w:num>
  <w:num w:numId="39" w16cid:durableId="51664819">
    <w:abstractNumId w:val="33"/>
  </w:num>
  <w:num w:numId="40" w16cid:durableId="1555039353">
    <w:abstractNumId w:val="27"/>
  </w:num>
  <w:num w:numId="41" w16cid:durableId="1728333706">
    <w:abstractNumId w:val="21"/>
  </w:num>
  <w:num w:numId="42" w16cid:durableId="739985826">
    <w:abstractNumId w:val="17"/>
  </w:num>
  <w:num w:numId="43" w16cid:durableId="2049839219">
    <w:abstractNumId w:val="10"/>
  </w:num>
  <w:num w:numId="44" w16cid:durableId="1872305378">
    <w:abstractNumId w:val="19"/>
  </w:num>
  <w:num w:numId="45" w16cid:durableId="1653289339">
    <w:abstractNumId w:val="1"/>
  </w:num>
  <w:num w:numId="46" w16cid:durableId="16666759">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2">
    <w15:presenceInfo w15:providerId="None" w15:userId="MM2"/>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067"/>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4D6"/>
    <w:rsid w:val="00052F0F"/>
    <w:rsid w:val="000543D1"/>
    <w:rsid w:val="00054E5C"/>
    <w:rsid w:val="000567F0"/>
    <w:rsid w:val="0005729B"/>
    <w:rsid w:val="00057947"/>
    <w:rsid w:val="00063DAE"/>
    <w:rsid w:val="00065550"/>
    <w:rsid w:val="00065566"/>
    <w:rsid w:val="00066941"/>
    <w:rsid w:val="00067B28"/>
    <w:rsid w:val="00070059"/>
    <w:rsid w:val="000707F2"/>
    <w:rsid w:val="00071AA9"/>
    <w:rsid w:val="00071F0A"/>
    <w:rsid w:val="00074AA2"/>
    <w:rsid w:val="00076505"/>
    <w:rsid w:val="000772AA"/>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2FF0"/>
    <w:rsid w:val="000B3E7A"/>
    <w:rsid w:val="000B4A9C"/>
    <w:rsid w:val="000B583C"/>
    <w:rsid w:val="000B5944"/>
    <w:rsid w:val="000B5F64"/>
    <w:rsid w:val="000C30A8"/>
    <w:rsid w:val="000C3880"/>
    <w:rsid w:val="000C3986"/>
    <w:rsid w:val="000C3A71"/>
    <w:rsid w:val="000C4D41"/>
    <w:rsid w:val="000C5D30"/>
    <w:rsid w:val="000C68B9"/>
    <w:rsid w:val="000C6EE2"/>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526F"/>
    <w:rsid w:val="000F63A1"/>
    <w:rsid w:val="000F66EA"/>
    <w:rsid w:val="000F70C7"/>
    <w:rsid w:val="001000FD"/>
    <w:rsid w:val="0010027A"/>
    <w:rsid w:val="0010096F"/>
    <w:rsid w:val="00100D50"/>
    <w:rsid w:val="0010118A"/>
    <w:rsid w:val="00101C4B"/>
    <w:rsid w:val="0010253A"/>
    <w:rsid w:val="001030CF"/>
    <w:rsid w:val="001030EF"/>
    <w:rsid w:val="001044B8"/>
    <w:rsid w:val="00110DC5"/>
    <w:rsid w:val="00111629"/>
    <w:rsid w:val="001119A6"/>
    <w:rsid w:val="001144D7"/>
    <w:rsid w:val="00114D8E"/>
    <w:rsid w:val="001158D7"/>
    <w:rsid w:val="001162F1"/>
    <w:rsid w:val="001165D1"/>
    <w:rsid w:val="00120A81"/>
    <w:rsid w:val="00120AB4"/>
    <w:rsid w:val="00121F9E"/>
    <w:rsid w:val="001227BC"/>
    <w:rsid w:val="00122D19"/>
    <w:rsid w:val="001232EC"/>
    <w:rsid w:val="00124E25"/>
    <w:rsid w:val="00124E5D"/>
    <w:rsid w:val="00125229"/>
    <w:rsid w:val="00125558"/>
    <w:rsid w:val="00125DAC"/>
    <w:rsid w:val="001269E8"/>
    <w:rsid w:val="00127027"/>
    <w:rsid w:val="001300A9"/>
    <w:rsid w:val="00132BDB"/>
    <w:rsid w:val="00134BEE"/>
    <w:rsid w:val="00135D79"/>
    <w:rsid w:val="0013602A"/>
    <w:rsid w:val="001369AD"/>
    <w:rsid w:val="00141499"/>
    <w:rsid w:val="00141861"/>
    <w:rsid w:val="0014319E"/>
    <w:rsid w:val="0014492A"/>
    <w:rsid w:val="00144EC2"/>
    <w:rsid w:val="00144F61"/>
    <w:rsid w:val="0014625D"/>
    <w:rsid w:val="0014659F"/>
    <w:rsid w:val="00146E52"/>
    <w:rsid w:val="001473D4"/>
    <w:rsid w:val="00147964"/>
    <w:rsid w:val="00147D57"/>
    <w:rsid w:val="00150C69"/>
    <w:rsid w:val="001536B5"/>
    <w:rsid w:val="00154C05"/>
    <w:rsid w:val="0015563F"/>
    <w:rsid w:val="00155C94"/>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4D7"/>
    <w:rsid w:val="00173833"/>
    <w:rsid w:val="00175ADD"/>
    <w:rsid w:val="001764C6"/>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2A7"/>
    <w:rsid w:val="001A14FC"/>
    <w:rsid w:val="001A1A0F"/>
    <w:rsid w:val="001A1B4E"/>
    <w:rsid w:val="001A1E09"/>
    <w:rsid w:val="001A239A"/>
    <w:rsid w:val="001A2BF9"/>
    <w:rsid w:val="001A3246"/>
    <w:rsid w:val="001A39CB"/>
    <w:rsid w:val="001A3BBF"/>
    <w:rsid w:val="001A3F65"/>
    <w:rsid w:val="001A452F"/>
    <w:rsid w:val="001A53DE"/>
    <w:rsid w:val="001A73FC"/>
    <w:rsid w:val="001A7FB1"/>
    <w:rsid w:val="001B0B8A"/>
    <w:rsid w:val="001B159B"/>
    <w:rsid w:val="001B1620"/>
    <w:rsid w:val="001B1B3A"/>
    <w:rsid w:val="001B1EC7"/>
    <w:rsid w:val="001B27CF"/>
    <w:rsid w:val="001B28DF"/>
    <w:rsid w:val="001B2E20"/>
    <w:rsid w:val="001B3634"/>
    <w:rsid w:val="001B36F8"/>
    <w:rsid w:val="001B395D"/>
    <w:rsid w:val="001B66CB"/>
    <w:rsid w:val="001B7051"/>
    <w:rsid w:val="001B71F9"/>
    <w:rsid w:val="001B7AF9"/>
    <w:rsid w:val="001B7FBD"/>
    <w:rsid w:val="001C099B"/>
    <w:rsid w:val="001C12D5"/>
    <w:rsid w:val="001C2330"/>
    <w:rsid w:val="001C6F21"/>
    <w:rsid w:val="001D0240"/>
    <w:rsid w:val="001D05E9"/>
    <w:rsid w:val="001D0B60"/>
    <w:rsid w:val="001D119A"/>
    <w:rsid w:val="001D30C1"/>
    <w:rsid w:val="001D35E2"/>
    <w:rsid w:val="001D3DB8"/>
    <w:rsid w:val="001D3FAE"/>
    <w:rsid w:val="001D4203"/>
    <w:rsid w:val="001D4635"/>
    <w:rsid w:val="001D49DF"/>
    <w:rsid w:val="001D52EB"/>
    <w:rsid w:val="001D5629"/>
    <w:rsid w:val="001D696B"/>
    <w:rsid w:val="001E008E"/>
    <w:rsid w:val="001E0B5B"/>
    <w:rsid w:val="001E1134"/>
    <w:rsid w:val="001E2094"/>
    <w:rsid w:val="001E3751"/>
    <w:rsid w:val="001E3BA7"/>
    <w:rsid w:val="001E5E44"/>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11C"/>
    <w:rsid w:val="00207DD8"/>
    <w:rsid w:val="0021012D"/>
    <w:rsid w:val="00210BBD"/>
    <w:rsid w:val="00212CB8"/>
    <w:rsid w:val="002152D5"/>
    <w:rsid w:val="002162F8"/>
    <w:rsid w:val="00220A15"/>
    <w:rsid w:val="00220AAF"/>
    <w:rsid w:val="00220ADF"/>
    <w:rsid w:val="00220D5E"/>
    <w:rsid w:val="00221251"/>
    <w:rsid w:val="0022619C"/>
    <w:rsid w:val="002261C8"/>
    <w:rsid w:val="002271AF"/>
    <w:rsid w:val="00227572"/>
    <w:rsid w:val="00230057"/>
    <w:rsid w:val="00231104"/>
    <w:rsid w:val="0023165F"/>
    <w:rsid w:val="0023282D"/>
    <w:rsid w:val="00232FA1"/>
    <w:rsid w:val="002331A3"/>
    <w:rsid w:val="002333E9"/>
    <w:rsid w:val="00233681"/>
    <w:rsid w:val="00233DFF"/>
    <w:rsid w:val="00234537"/>
    <w:rsid w:val="00234B9A"/>
    <w:rsid w:val="00234E07"/>
    <w:rsid w:val="0023506C"/>
    <w:rsid w:val="00235A98"/>
    <w:rsid w:val="002363FD"/>
    <w:rsid w:val="00236846"/>
    <w:rsid w:val="002407DF"/>
    <w:rsid w:val="0024121F"/>
    <w:rsid w:val="00241466"/>
    <w:rsid w:val="00241957"/>
    <w:rsid w:val="002424FF"/>
    <w:rsid w:val="00242B6A"/>
    <w:rsid w:val="00243482"/>
    <w:rsid w:val="00244F6A"/>
    <w:rsid w:val="00244FFA"/>
    <w:rsid w:val="002450BD"/>
    <w:rsid w:val="00245257"/>
    <w:rsid w:val="002453A8"/>
    <w:rsid w:val="00245D5E"/>
    <w:rsid w:val="00245F3F"/>
    <w:rsid w:val="0024673B"/>
    <w:rsid w:val="00246D8C"/>
    <w:rsid w:val="00247081"/>
    <w:rsid w:val="002500D0"/>
    <w:rsid w:val="00250197"/>
    <w:rsid w:val="00252106"/>
    <w:rsid w:val="00253577"/>
    <w:rsid w:val="002542D0"/>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0DA1"/>
    <w:rsid w:val="002826B2"/>
    <w:rsid w:val="0028552C"/>
    <w:rsid w:val="0028697C"/>
    <w:rsid w:val="00287AD9"/>
    <w:rsid w:val="00287B8D"/>
    <w:rsid w:val="00291786"/>
    <w:rsid w:val="00291A65"/>
    <w:rsid w:val="00292349"/>
    <w:rsid w:val="002924BE"/>
    <w:rsid w:val="00292507"/>
    <w:rsid w:val="00292A1A"/>
    <w:rsid w:val="00292F3C"/>
    <w:rsid w:val="002935D6"/>
    <w:rsid w:val="0029388D"/>
    <w:rsid w:val="002942C1"/>
    <w:rsid w:val="00294D80"/>
    <w:rsid w:val="00295F9A"/>
    <w:rsid w:val="00296955"/>
    <w:rsid w:val="00296E10"/>
    <w:rsid w:val="002A141C"/>
    <w:rsid w:val="002A30DB"/>
    <w:rsid w:val="002A3771"/>
    <w:rsid w:val="002A3F7C"/>
    <w:rsid w:val="002A609D"/>
    <w:rsid w:val="002B0A60"/>
    <w:rsid w:val="002B0F6D"/>
    <w:rsid w:val="002B13C8"/>
    <w:rsid w:val="002B2028"/>
    <w:rsid w:val="002B2239"/>
    <w:rsid w:val="002B2755"/>
    <w:rsid w:val="002B2CAF"/>
    <w:rsid w:val="002B2E5B"/>
    <w:rsid w:val="002B2E77"/>
    <w:rsid w:val="002B302D"/>
    <w:rsid w:val="002B3079"/>
    <w:rsid w:val="002B3BD4"/>
    <w:rsid w:val="002B4350"/>
    <w:rsid w:val="002B4C37"/>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590D"/>
    <w:rsid w:val="002D7182"/>
    <w:rsid w:val="002D79FA"/>
    <w:rsid w:val="002E0ABA"/>
    <w:rsid w:val="002E213A"/>
    <w:rsid w:val="002E27C8"/>
    <w:rsid w:val="002E2C16"/>
    <w:rsid w:val="002E3345"/>
    <w:rsid w:val="002E35D3"/>
    <w:rsid w:val="002F10FD"/>
    <w:rsid w:val="002F1A2E"/>
    <w:rsid w:val="002F4DB1"/>
    <w:rsid w:val="002F7B54"/>
    <w:rsid w:val="002F7EF3"/>
    <w:rsid w:val="00300CD1"/>
    <w:rsid w:val="0030188D"/>
    <w:rsid w:val="00304B48"/>
    <w:rsid w:val="00307CA4"/>
    <w:rsid w:val="0031036C"/>
    <w:rsid w:val="003105BB"/>
    <w:rsid w:val="00314925"/>
    <w:rsid w:val="00314B41"/>
    <w:rsid w:val="003150CA"/>
    <w:rsid w:val="00316B2C"/>
    <w:rsid w:val="00316C77"/>
    <w:rsid w:val="003175FA"/>
    <w:rsid w:val="00320A33"/>
    <w:rsid w:val="00320EF9"/>
    <w:rsid w:val="003214D1"/>
    <w:rsid w:val="003216E0"/>
    <w:rsid w:val="00321A89"/>
    <w:rsid w:val="003225F3"/>
    <w:rsid w:val="00323D61"/>
    <w:rsid w:val="00325339"/>
    <w:rsid w:val="00325AAE"/>
    <w:rsid w:val="003265F3"/>
    <w:rsid w:val="003268C2"/>
    <w:rsid w:val="00326CF5"/>
    <w:rsid w:val="003273A8"/>
    <w:rsid w:val="00332475"/>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45D56"/>
    <w:rsid w:val="00350008"/>
    <w:rsid w:val="00350BDC"/>
    <w:rsid w:val="00350D2C"/>
    <w:rsid w:val="003516D7"/>
    <w:rsid w:val="00352816"/>
    <w:rsid w:val="00352FA1"/>
    <w:rsid w:val="0035424A"/>
    <w:rsid w:val="00354538"/>
    <w:rsid w:val="00354A62"/>
    <w:rsid w:val="00355044"/>
    <w:rsid w:val="00355ABE"/>
    <w:rsid w:val="00356B8B"/>
    <w:rsid w:val="00356D65"/>
    <w:rsid w:val="00360F81"/>
    <w:rsid w:val="00361DDE"/>
    <w:rsid w:val="00362E3F"/>
    <w:rsid w:val="00362F3B"/>
    <w:rsid w:val="003646A0"/>
    <w:rsid w:val="00370D4F"/>
    <w:rsid w:val="00370EA8"/>
    <w:rsid w:val="003742D8"/>
    <w:rsid w:val="0037613E"/>
    <w:rsid w:val="00376946"/>
    <w:rsid w:val="00380B18"/>
    <w:rsid w:val="00382105"/>
    <w:rsid w:val="00382C3B"/>
    <w:rsid w:val="0038329C"/>
    <w:rsid w:val="0038341C"/>
    <w:rsid w:val="0038354F"/>
    <w:rsid w:val="00384AB9"/>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2BA5"/>
    <w:rsid w:val="003B39E6"/>
    <w:rsid w:val="003B4098"/>
    <w:rsid w:val="003B5465"/>
    <w:rsid w:val="003B581A"/>
    <w:rsid w:val="003B687C"/>
    <w:rsid w:val="003C0419"/>
    <w:rsid w:val="003C0B13"/>
    <w:rsid w:val="003C1A82"/>
    <w:rsid w:val="003C24B7"/>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332"/>
    <w:rsid w:val="00411967"/>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A71"/>
    <w:rsid w:val="00427E2F"/>
    <w:rsid w:val="004300BA"/>
    <w:rsid w:val="0043047E"/>
    <w:rsid w:val="00430B18"/>
    <w:rsid w:val="00430CC5"/>
    <w:rsid w:val="00431380"/>
    <w:rsid w:val="0043146A"/>
    <w:rsid w:val="00436176"/>
    <w:rsid w:val="00436E93"/>
    <w:rsid w:val="004401BE"/>
    <w:rsid w:val="00440303"/>
    <w:rsid w:val="00442093"/>
    <w:rsid w:val="0044213B"/>
    <w:rsid w:val="00443496"/>
    <w:rsid w:val="00443F9F"/>
    <w:rsid w:val="00444E77"/>
    <w:rsid w:val="0044530B"/>
    <w:rsid w:val="004456A9"/>
    <w:rsid w:val="00446569"/>
    <w:rsid w:val="004466BF"/>
    <w:rsid w:val="004471D3"/>
    <w:rsid w:val="00447405"/>
    <w:rsid w:val="00451008"/>
    <w:rsid w:val="004523F4"/>
    <w:rsid w:val="004527C0"/>
    <w:rsid w:val="004552A2"/>
    <w:rsid w:val="00456A24"/>
    <w:rsid w:val="00456BD4"/>
    <w:rsid w:val="00457041"/>
    <w:rsid w:val="0046060A"/>
    <w:rsid w:val="00461019"/>
    <w:rsid w:val="004619DD"/>
    <w:rsid w:val="00461AD2"/>
    <w:rsid w:val="0046275D"/>
    <w:rsid w:val="00462BE6"/>
    <w:rsid w:val="00463008"/>
    <w:rsid w:val="00464C98"/>
    <w:rsid w:val="00464CA3"/>
    <w:rsid w:val="0046551E"/>
    <w:rsid w:val="00465E7B"/>
    <w:rsid w:val="00466C55"/>
    <w:rsid w:val="004705D7"/>
    <w:rsid w:val="004708D7"/>
    <w:rsid w:val="00470B8F"/>
    <w:rsid w:val="0047161A"/>
    <w:rsid w:val="00472461"/>
    <w:rsid w:val="00475ABE"/>
    <w:rsid w:val="00476823"/>
    <w:rsid w:val="00476C2A"/>
    <w:rsid w:val="00480C10"/>
    <w:rsid w:val="00481DA4"/>
    <w:rsid w:val="00483468"/>
    <w:rsid w:val="00483DE7"/>
    <w:rsid w:val="0048490A"/>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4988"/>
    <w:rsid w:val="004A5C00"/>
    <w:rsid w:val="004A772F"/>
    <w:rsid w:val="004B0810"/>
    <w:rsid w:val="004B1E15"/>
    <w:rsid w:val="004B2956"/>
    <w:rsid w:val="004B3AF1"/>
    <w:rsid w:val="004B4549"/>
    <w:rsid w:val="004B49AA"/>
    <w:rsid w:val="004B4F17"/>
    <w:rsid w:val="004B5245"/>
    <w:rsid w:val="004B546B"/>
    <w:rsid w:val="004B5629"/>
    <w:rsid w:val="004B7EE0"/>
    <w:rsid w:val="004C0ECA"/>
    <w:rsid w:val="004C0F01"/>
    <w:rsid w:val="004C3364"/>
    <w:rsid w:val="004C4776"/>
    <w:rsid w:val="004C4902"/>
    <w:rsid w:val="004C49BA"/>
    <w:rsid w:val="004C4B66"/>
    <w:rsid w:val="004C58B1"/>
    <w:rsid w:val="004C5F77"/>
    <w:rsid w:val="004C7117"/>
    <w:rsid w:val="004C7EDB"/>
    <w:rsid w:val="004D2913"/>
    <w:rsid w:val="004D317A"/>
    <w:rsid w:val="004D3B6D"/>
    <w:rsid w:val="004D3F76"/>
    <w:rsid w:val="004D442C"/>
    <w:rsid w:val="004D5290"/>
    <w:rsid w:val="004D58A2"/>
    <w:rsid w:val="004D634E"/>
    <w:rsid w:val="004D675A"/>
    <w:rsid w:val="004D6CD6"/>
    <w:rsid w:val="004D70D1"/>
    <w:rsid w:val="004E1B16"/>
    <w:rsid w:val="004E26B2"/>
    <w:rsid w:val="004E29B7"/>
    <w:rsid w:val="004E40C4"/>
    <w:rsid w:val="004E5BAE"/>
    <w:rsid w:val="004E6F59"/>
    <w:rsid w:val="004F0A84"/>
    <w:rsid w:val="004F25FD"/>
    <w:rsid w:val="004F418F"/>
    <w:rsid w:val="004F493F"/>
    <w:rsid w:val="004F53B6"/>
    <w:rsid w:val="004F631C"/>
    <w:rsid w:val="004F6DE5"/>
    <w:rsid w:val="004F6E0C"/>
    <w:rsid w:val="005000AD"/>
    <w:rsid w:val="005009A8"/>
    <w:rsid w:val="00500B75"/>
    <w:rsid w:val="005016CD"/>
    <w:rsid w:val="0050355D"/>
    <w:rsid w:val="005048CD"/>
    <w:rsid w:val="00505979"/>
    <w:rsid w:val="00505AB8"/>
    <w:rsid w:val="00505FD1"/>
    <w:rsid w:val="00506171"/>
    <w:rsid w:val="00507E7B"/>
    <w:rsid w:val="00507F75"/>
    <w:rsid w:val="0051062E"/>
    <w:rsid w:val="00510BD7"/>
    <w:rsid w:val="0051171D"/>
    <w:rsid w:val="00511945"/>
    <w:rsid w:val="00511C0B"/>
    <w:rsid w:val="00512212"/>
    <w:rsid w:val="0051260C"/>
    <w:rsid w:val="0051448E"/>
    <w:rsid w:val="00516A98"/>
    <w:rsid w:val="00517F9D"/>
    <w:rsid w:val="00520B89"/>
    <w:rsid w:val="00520C40"/>
    <w:rsid w:val="00520E7B"/>
    <w:rsid w:val="00520F4B"/>
    <w:rsid w:val="005218E1"/>
    <w:rsid w:val="00522AD3"/>
    <w:rsid w:val="00523692"/>
    <w:rsid w:val="00524FF3"/>
    <w:rsid w:val="0052544B"/>
    <w:rsid w:val="0052585C"/>
    <w:rsid w:val="00527F03"/>
    <w:rsid w:val="00527F8A"/>
    <w:rsid w:val="0053163A"/>
    <w:rsid w:val="005328B5"/>
    <w:rsid w:val="00535BED"/>
    <w:rsid w:val="005367FC"/>
    <w:rsid w:val="00537332"/>
    <w:rsid w:val="0054142E"/>
    <w:rsid w:val="005419EC"/>
    <w:rsid w:val="00543758"/>
    <w:rsid w:val="005446A1"/>
    <w:rsid w:val="00546633"/>
    <w:rsid w:val="0054719B"/>
    <w:rsid w:val="00547460"/>
    <w:rsid w:val="00547F0D"/>
    <w:rsid w:val="005513DE"/>
    <w:rsid w:val="00551D2C"/>
    <w:rsid w:val="00552A1E"/>
    <w:rsid w:val="00553CF8"/>
    <w:rsid w:val="005552F2"/>
    <w:rsid w:val="005571B6"/>
    <w:rsid w:val="0055738F"/>
    <w:rsid w:val="00557D4B"/>
    <w:rsid w:val="00560F08"/>
    <w:rsid w:val="00561300"/>
    <w:rsid w:val="00561607"/>
    <w:rsid w:val="00562029"/>
    <w:rsid w:val="00562C80"/>
    <w:rsid w:val="00563296"/>
    <w:rsid w:val="00563704"/>
    <w:rsid w:val="00563FBF"/>
    <w:rsid w:val="0056568B"/>
    <w:rsid w:val="0056646A"/>
    <w:rsid w:val="0057199B"/>
    <w:rsid w:val="00572411"/>
    <w:rsid w:val="0057307D"/>
    <w:rsid w:val="00576110"/>
    <w:rsid w:val="00576F7A"/>
    <w:rsid w:val="00580B52"/>
    <w:rsid w:val="00581E24"/>
    <w:rsid w:val="00582A09"/>
    <w:rsid w:val="00582CAB"/>
    <w:rsid w:val="00583CDC"/>
    <w:rsid w:val="00585650"/>
    <w:rsid w:val="00586156"/>
    <w:rsid w:val="00586567"/>
    <w:rsid w:val="005865C0"/>
    <w:rsid w:val="00587939"/>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B84"/>
    <w:rsid w:val="005C4C86"/>
    <w:rsid w:val="005D201C"/>
    <w:rsid w:val="005D3FCC"/>
    <w:rsid w:val="005D5A87"/>
    <w:rsid w:val="005D63B7"/>
    <w:rsid w:val="005D6B6E"/>
    <w:rsid w:val="005D776C"/>
    <w:rsid w:val="005D7B4E"/>
    <w:rsid w:val="005E24F7"/>
    <w:rsid w:val="005E3B3C"/>
    <w:rsid w:val="005E55F7"/>
    <w:rsid w:val="005E6325"/>
    <w:rsid w:val="005E75D6"/>
    <w:rsid w:val="005F1605"/>
    <w:rsid w:val="005F3A25"/>
    <w:rsid w:val="005F5D52"/>
    <w:rsid w:val="005F604D"/>
    <w:rsid w:val="005F6E83"/>
    <w:rsid w:val="00600B37"/>
    <w:rsid w:val="00601F67"/>
    <w:rsid w:val="00601F79"/>
    <w:rsid w:val="0060301B"/>
    <w:rsid w:val="006039A2"/>
    <w:rsid w:val="00606978"/>
    <w:rsid w:val="00610DC9"/>
    <w:rsid w:val="00611C86"/>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E81"/>
    <w:rsid w:val="006300EC"/>
    <w:rsid w:val="00632162"/>
    <w:rsid w:val="00633416"/>
    <w:rsid w:val="00633EE1"/>
    <w:rsid w:val="00634A07"/>
    <w:rsid w:val="006362AA"/>
    <w:rsid w:val="00636D1E"/>
    <w:rsid w:val="00640363"/>
    <w:rsid w:val="00641CBA"/>
    <w:rsid w:val="0064384F"/>
    <w:rsid w:val="00644C95"/>
    <w:rsid w:val="00645661"/>
    <w:rsid w:val="00645E3F"/>
    <w:rsid w:val="006479B6"/>
    <w:rsid w:val="00647D8A"/>
    <w:rsid w:val="00650C54"/>
    <w:rsid w:val="006515AC"/>
    <w:rsid w:val="00651767"/>
    <w:rsid w:val="00651E33"/>
    <w:rsid w:val="006530FE"/>
    <w:rsid w:val="00655BF8"/>
    <w:rsid w:val="006601EE"/>
    <w:rsid w:val="00660CE5"/>
    <w:rsid w:val="00662A01"/>
    <w:rsid w:val="00663377"/>
    <w:rsid w:val="006634DF"/>
    <w:rsid w:val="00667988"/>
    <w:rsid w:val="00667A31"/>
    <w:rsid w:val="00671081"/>
    <w:rsid w:val="006714AA"/>
    <w:rsid w:val="006717D7"/>
    <w:rsid w:val="006723D9"/>
    <w:rsid w:val="00672CE3"/>
    <w:rsid w:val="006739DF"/>
    <w:rsid w:val="00673FC5"/>
    <w:rsid w:val="00674A20"/>
    <w:rsid w:val="0067630D"/>
    <w:rsid w:val="00676AA4"/>
    <w:rsid w:val="006805FD"/>
    <w:rsid w:val="00680713"/>
    <w:rsid w:val="006807E3"/>
    <w:rsid w:val="00680C6B"/>
    <w:rsid w:val="00681052"/>
    <w:rsid w:val="006829D6"/>
    <w:rsid w:val="00682FD4"/>
    <w:rsid w:val="00683301"/>
    <w:rsid w:val="00684DC5"/>
    <w:rsid w:val="006878DA"/>
    <w:rsid w:val="0069025C"/>
    <w:rsid w:val="006905AC"/>
    <w:rsid w:val="0069082E"/>
    <w:rsid w:val="00691B3F"/>
    <w:rsid w:val="00691BC2"/>
    <w:rsid w:val="006927DC"/>
    <w:rsid w:val="0069423D"/>
    <w:rsid w:val="00694ED0"/>
    <w:rsid w:val="00694FEF"/>
    <w:rsid w:val="00696230"/>
    <w:rsid w:val="00697149"/>
    <w:rsid w:val="006A04FA"/>
    <w:rsid w:val="006A135D"/>
    <w:rsid w:val="006A4D13"/>
    <w:rsid w:val="006A5595"/>
    <w:rsid w:val="006A7799"/>
    <w:rsid w:val="006A79A3"/>
    <w:rsid w:val="006A7C40"/>
    <w:rsid w:val="006B2436"/>
    <w:rsid w:val="006B30A6"/>
    <w:rsid w:val="006B33BA"/>
    <w:rsid w:val="006B3A59"/>
    <w:rsid w:val="006B5049"/>
    <w:rsid w:val="006B5053"/>
    <w:rsid w:val="006B6BAD"/>
    <w:rsid w:val="006C000B"/>
    <w:rsid w:val="006C046C"/>
    <w:rsid w:val="006C1CA5"/>
    <w:rsid w:val="006C1D96"/>
    <w:rsid w:val="006C58AD"/>
    <w:rsid w:val="006C5ED9"/>
    <w:rsid w:val="006C712A"/>
    <w:rsid w:val="006C7561"/>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372"/>
    <w:rsid w:val="00702AAB"/>
    <w:rsid w:val="00702EB8"/>
    <w:rsid w:val="00703FB8"/>
    <w:rsid w:val="007049A3"/>
    <w:rsid w:val="00706307"/>
    <w:rsid w:val="00706359"/>
    <w:rsid w:val="00710047"/>
    <w:rsid w:val="00710096"/>
    <w:rsid w:val="0071009A"/>
    <w:rsid w:val="00712955"/>
    <w:rsid w:val="00712994"/>
    <w:rsid w:val="00712BC8"/>
    <w:rsid w:val="00712F01"/>
    <w:rsid w:val="007130B5"/>
    <w:rsid w:val="00713FF2"/>
    <w:rsid w:val="00714EAA"/>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1057"/>
    <w:rsid w:val="007523BC"/>
    <w:rsid w:val="0075364E"/>
    <w:rsid w:val="00754914"/>
    <w:rsid w:val="00754D2A"/>
    <w:rsid w:val="0075556D"/>
    <w:rsid w:val="0075604E"/>
    <w:rsid w:val="0075736B"/>
    <w:rsid w:val="00757451"/>
    <w:rsid w:val="007575DD"/>
    <w:rsid w:val="0075795D"/>
    <w:rsid w:val="007633DD"/>
    <w:rsid w:val="00764301"/>
    <w:rsid w:val="007644CF"/>
    <w:rsid w:val="00764B13"/>
    <w:rsid w:val="00764E5A"/>
    <w:rsid w:val="00766AE7"/>
    <w:rsid w:val="00767D7C"/>
    <w:rsid w:val="00770E8B"/>
    <w:rsid w:val="00771D33"/>
    <w:rsid w:val="00773052"/>
    <w:rsid w:val="0077522D"/>
    <w:rsid w:val="00776B36"/>
    <w:rsid w:val="00783CBF"/>
    <w:rsid w:val="00784DC8"/>
    <w:rsid w:val="00785093"/>
    <w:rsid w:val="007851C8"/>
    <w:rsid w:val="007863B5"/>
    <w:rsid w:val="00787519"/>
    <w:rsid w:val="00787678"/>
    <w:rsid w:val="007910AB"/>
    <w:rsid w:val="0079152D"/>
    <w:rsid w:val="00791E18"/>
    <w:rsid w:val="0079416A"/>
    <w:rsid w:val="00794448"/>
    <w:rsid w:val="0079447F"/>
    <w:rsid w:val="00794C79"/>
    <w:rsid w:val="00795487"/>
    <w:rsid w:val="0079595B"/>
    <w:rsid w:val="00795CDC"/>
    <w:rsid w:val="007967ED"/>
    <w:rsid w:val="00796D4E"/>
    <w:rsid w:val="00796E96"/>
    <w:rsid w:val="0079755B"/>
    <w:rsid w:val="007A1EB1"/>
    <w:rsid w:val="007A373F"/>
    <w:rsid w:val="007A47FC"/>
    <w:rsid w:val="007A62ED"/>
    <w:rsid w:val="007B1CA7"/>
    <w:rsid w:val="007B2370"/>
    <w:rsid w:val="007B28A2"/>
    <w:rsid w:val="007B2C43"/>
    <w:rsid w:val="007B303D"/>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AD"/>
    <w:rsid w:val="007E48DD"/>
    <w:rsid w:val="007E54BA"/>
    <w:rsid w:val="007E5F0B"/>
    <w:rsid w:val="007E6B5F"/>
    <w:rsid w:val="007E6D33"/>
    <w:rsid w:val="007E7769"/>
    <w:rsid w:val="007F0499"/>
    <w:rsid w:val="007F0917"/>
    <w:rsid w:val="007F0DE1"/>
    <w:rsid w:val="007F14CD"/>
    <w:rsid w:val="007F1E68"/>
    <w:rsid w:val="007F359F"/>
    <w:rsid w:val="007F6421"/>
    <w:rsid w:val="007F6527"/>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143D"/>
    <w:rsid w:val="008141F2"/>
    <w:rsid w:val="00814286"/>
    <w:rsid w:val="00815596"/>
    <w:rsid w:val="00815818"/>
    <w:rsid w:val="00815E9F"/>
    <w:rsid w:val="00817272"/>
    <w:rsid w:val="00820856"/>
    <w:rsid w:val="008208F6"/>
    <w:rsid w:val="00820A4A"/>
    <w:rsid w:val="008221BA"/>
    <w:rsid w:val="008228A4"/>
    <w:rsid w:val="00824E22"/>
    <w:rsid w:val="008260B0"/>
    <w:rsid w:val="00827BAC"/>
    <w:rsid w:val="0083283A"/>
    <w:rsid w:val="00833C29"/>
    <w:rsid w:val="00833C4B"/>
    <w:rsid w:val="00834528"/>
    <w:rsid w:val="0083500B"/>
    <w:rsid w:val="00835C35"/>
    <w:rsid w:val="0083762E"/>
    <w:rsid w:val="0084037B"/>
    <w:rsid w:val="008404B2"/>
    <w:rsid w:val="008405AD"/>
    <w:rsid w:val="00842CBC"/>
    <w:rsid w:val="008451D2"/>
    <w:rsid w:val="0084552F"/>
    <w:rsid w:val="00845D9B"/>
    <w:rsid w:val="00847075"/>
    <w:rsid w:val="00847784"/>
    <w:rsid w:val="0085133D"/>
    <w:rsid w:val="00852EB7"/>
    <w:rsid w:val="0085313C"/>
    <w:rsid w:val="008561D5"/>
    <w:rsid w:val="00856C4E"/>
    <w:rsid w:val="00857016"/>
    <w:rsid w:val="00857FB6"/>
    <w:rsid w:val="008607ED"/>
    <w:rsid w:val="008608DB"/>
    <w:rsid w:val="0086105A"/>
    <w:rsid w:val="008624C3"/>
    <w:rsid w:val="00862FBC"/>
    <w:rsid w:val="0086456C"/>
    <w:rsid w:val="0086481F"/>
    <w:rsid w:val="008649B7"/>
    <w:rsid w:val="00865881"/>
    <w:rsid w:val="0086611A"/>
    <w:rsid w:val="00866797"/>
    <w:rsid w:val="00866ACC"/>
    <w:rsid w:val="00866EF0"/>
    <w:rsid w:val="00866F78"/>
    <w:rsid w:val="00867677"/>
    <w:rsid w:val="00870094"/>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0B29"/>
    <w:rsid w:val="008A1891"/>
    <w:rsid w:val="008A19C9"/>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119D"/>
    <w:rsid w:val="008C2F96"/>
    <w:rsid w:val="008C5B4C"/>
    <w:rsid w:val="008C622D"/>
    <w:rsid w:val="008C6866"/>
    <w:rsid w:val="008C6B2A"/>
    <w:rsid w:val="008C74B3"/>
    <w:rsid w:val="008D022D"/>
    <w:rsid w:val="008D332A"/>
    <w:rsid w:val="008D4C5B"/>
    <w:rsid w:val="008D531A"/>
    <w:rsid w:val="008D5897"/>
    <w:rsid w:val="008D58EC"/>
    <w:rsid w:val="008D60F7"/>
    <w:rsid w:val="008D6583"/>
    <w:rsid w:val="008D6C0F"/>
    <w:rsid w:val="008E19D5"/>
    <w:rsid w:val="008E1B30"/>
    <w:rsid w:val="008E1B65"/>
    <w:rsid w:val="008E443D"/>
    <w:rsid w:val="008E469A"/>
    <w:rsid w:val="008F237D"/>
    <w:rsid w:val="008F28B8"/>
    <w:rsid w:val="008F2D86"/>
    <w:rsid w:val="008F345D"/>
    <w:rsid w:val="008F3E1A"/>
    <w:rsid w:val="008F5C63"/>
    <w:rsid w:val="008F5CAC"/>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404C"/>
    <w:rsid w:val="00917872"/>
    <w:rsid w:val="00920E04"/>
    <w:rsid w:val="009227A4"/>
    <w:rsid w:val="00926518"/>
    <w:rsid w:val="009269B7"/>
    <w:rsid w:val="00930774"/>
    <w:rsid w:val="0093136C"/>
    <w:rsid w:val="00932470"/>
    <w:rsid w:val="00932EFE"/>
    <w:rsid w:val="00933BD7"/>
    <w:rsid w:val="00933FE6"/>
    <w:rsid w:val="00935E08"/>
    <w:rsid w:val="009366B1"/>
    <w:rsid w:val="00936A8F"/>
    <w:rsid w:val="00940FEB"/>
    <w:rsid w:val="00942023"/>
    <w:rsid w:val="009423AD"/>
    <w:rsid w:val="009446E9"/>
    <w:rsid w:val="009448F4"/>
    <w:rsid w:val="0094556C"/>
    <w:rsid w:val="00946677"/>
    <w:rsid w:val="009467F5"/>
    <w:rsid w:val="00950820"/>
    <w:rsid w:val="00952795"/>
    <w:rsid w:val="00952B40"/>
    <w:rsid w:val="00953207"/>
    <w:rsid w:val="0095359C"/>
    <w:rsid w:val="00954705"/>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7743C"/>
    <w:rsid w:val="00981E41"/>
    <w:rsid w:val="009836C0"/>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104"/>
    <w:rsid w:val="009A63A0"/>
    <w:rsid w:val="009A6A26"/>
    <w:rsid w:val="009A6C54"/>
    <w:rsid w:val="009A6EF5"/>
    <w:rsid w:val="009A76C9"/>
    <w:rsid w:val="009B0D7B"/>
    <w:rsid w:val="009B20E3"/>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737"/>
    <w:rsid w:val="009E0DDA"/>
    <w:rsid w:val="009E1156"/>
    <w:rsid w:val="009E1E9E"/>
    <w:rsid w:val="009E27F2"/>
    <w:rsid w:val="009E2C20"/>
    <w:rsid w:val="009E408A"/>
    <w:rsid w:val="009E684A"/>
    <w:rsid w:val="009E6BAD"/>
    <w:rsid w:val="009F0072"/>
    <w:rsid w:val="009F011D"/>
    <w:rsid w:val="009F0D04"/>
    <w:rsid w:val="009F0D71"/>
    <w:rsid w:val="009F297F"/>
    <w:rsid w:val="009F4653"/>
    <w:rsid w:val="009F6CA3"/>
    <w:rsid w:val="00A003DF"/>
    <w:rsid w:val="00A012A0"/>
    <w:rsid w:val="00A01D10"/>
    <w:rsid w:val="00A02592"/>
    <w:rsid w:val="00A02A7D"/>
    <w:rsid w:val="00A03510"/>
    <w:rsid w:val="00A058EE"/>
    <w:rsid w:val="00A068B8"/>
    <w:rsid w:val="00A06BA2"/>
    <w:rsid w:val="00A06D2F"/>
    <w:rsid w:val="00A06DC4"/>
    <w:rsid w:val="00A0705E"/>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6239"/>
    <w:rsid w:val="00A276BE"/>
    <w:rsid w:val="00A2785A"/>
    <w:rsid w:val="00A27ADA"/>
    <w:rsid w:val="00A27C8B"/>
    <w:rsid w:val="00A30C68"/>
    <w:rsid w:val="00A31D69"/>
    <w:rsid w:val="00A324EE"/>
    <w:rsid w:val="00A33AC8"/>
    <w:rsid w:val="00A33C97"/>
    <w:rsid w:val="00A35110"/>
    <w:rsid w:val="00A35787"/>
    <w:rsid w:val="00A35A06"/>
    <w:rsid w:val="00A35AA7"/>
    <w:rsid w:val="00A363B1"/>
    <w:rsid w:val="00A36A8D"/>
    <w:rsid w:val="00A36C52"/>
    <w:rsid w:val="00A4038E"/>
    <w:rsid w:val="00A40DBD"/>
    <w:rsid w:val="00A40E39"/>
    <w:rsid w:val="00A40E7C"/>
    <w:rsid w:val="00A41D82"/>
    <w:rsid w:val="00A42540"/>
    <w:rsid w:val="00A42E76"/>
    <w:rsid w:val="00A43260"/>
    <w:rsid w:val="00A4336F"/>
    <w:rsid w:val="00A434BE"/>
    <w:rsid w:val="00A4386F"/>
    <w:rsid w:val="00A450A0"/>
    <w:rsid w:val="00A45641"/>
    <w:rsid w:val="00A45914"/>
    <w:rsid w:val="00A462A3"/>
    <w:rsid w:val="00A46F58"/>
    <w:rsid w:val="00A5043D"/>
    <w:rsid w:val="00A539A4"/>
    <w:rsid w:val="00A539D7"/>
    <w:rsid w:val="00A53AC5"/>
    <w:rsid w:val="00A53B59"/>
    <w:rsid w:val="00A544C8"/>
    <w:rsid w:val="00A54682"/>
    <w:rsid w:val="00A553CA"/>
    <w:rsid w:val="00A56360"/>
    <w:rsid w:val="00A57059"/>
    <w:rsid w:val="00A61342"/>
    <w:rsid w:val="00A624A4"/>
    <w:rsid w:val="00A64E9E"/>
    <w:rsid w:val="00A65F7B"/>
    <w:rsid w:val="00A70500"/>
    <w:rsid w:val="00A70CAB"/>
    <w:rsid w:val="00A71A21"/>
    <w:rsid w:val="00A734DC"/>
    <w:rsid w:val="00A7394B"/>
    <w:rsid w:val="00A75CF6"/>
    <w:rsid w:val="00A81237"/>
    <w:rsid w:val="00A821BC"/>
    <w:rsid w:val="00A82300"/>
    <w:rsid w:val="00A83075"/>
    <w:rsid w:val="00A8465B"/>
    <w:rsid w:val="00A8469E"/>
    <w:rsid w:val="00A85883"/>
    <w:rsid w:val="00A86E0F"/>
    <w:rsid w:val="00A91281"/>
    <w:rsid w:val="00A91F1E"/>
    <w:rsid w:val="00A93453"/>
    <w:rsid w:val="00A93AC1"/>
    <w:rsid w:val="00A93E40"/>
    <w:rsid w:val="00A93FCA"/>
    <w:rsid w:val="00A94F1E"/>
    <w:rsid w:val="00A95802"/>
    <w:rsid w:val="00A96B53"/>
    <w:rsid w:val="00A96F38"/>
    <w:rsid w:val="00AA0C73"/>
    <w:rsid w:val="00AA1B5F"/>
    <w:rsid w:val="00AA2382"/>
    <w:rsid w:val="00AA3653"/>
    <w:rsid w:val="00AA43FE"/>
    <w:rsid w:val="00AA6350"/>
    <w:rsid w:val="00AA685A"/>
    <w:rsid w:val="00AA6C26"/>
    <w:rsid w:val="00AA6ECB"/>
    <w:rsid w:val="00AB1F08"/>
    <w:rsid w:val="00AB1F4E"/>
    <w:rsid w:val="00AB264B"/>
    <w:rsid w:val="00AB2848"/>
    <w:rsid w:val="00AB3D75"/>
    <w:rsid w:val="00AB408D"/>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1530"/>
    <w:rsid w:val="00AD21AC"/>
    <w:rsid w:val="00AD2460"/>
    <w:rsid w:val="00AD2AE0"/>
    <w:rsid w:val="00AD3293"/>
    <w:rsid w:val="00AD444A"/>
    <w:rsid w:val="00AD44F7"/>
    <w:rsid w:val="00AD5DA3"/>
    <w:rsid w:val="00AD636B"/>
    <w:rsid w:val="00AD6DA7"/>
    <w:rsid w:val="00AD76C2"/>
    <w:rsid w:val="00AD7E74"/>
    <w:rsid w:val="00AD7F52"/>
    <w:rsid w:val="00AE0493"/>
    <w:rsid w:val="00AE187B"/>
    <w:rsid w:val="00AE2109"/>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21B7"/>
    <w:rsid w:val="00B02B62"/>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433F"/>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6326"/>
    <w:rsid w:val="00B47666"/>
    <w:rsid w:val="00B47A02"/>
    <w:rsid w:val="00B50E38"/>
    <w:rsid w:val="00B517F2"/>
    <w:rsid w:val="00B52962"/>
    <w:rsid w:val="00B52FAC"/>
    <w:rsid w:val="00B53730"/>
    <w:rsid w:val="00B5381D"/>
    <w:rsid w:val="00B53D73"/>
    <w:rsid w:val="00B54CD3"/>
    <w:rsid w:val="00B563DD"/>
    <w:rsid w:val="00B6035E"/>
    <w:rsid w:val="00B60449"/>
    <w:rsid w:val="00B61D41"/>
    <w:rsid w:val="00B625F0"/>
    <w:rsid w:val="00B6287C"/>
    <w:rsid w:val="00B62A20"/>
    <w:rsid w:val="00B63793"/>
    <w:rsid w:val="00B63958"/>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5B02"/>
    <w:rsid w:val="00BA6239"/>
    <w:rsid w:val="00BA6970"/>
    <w:rsid w:val="00BA6CD3"/>
    <w:rsid w:val="00BA7766"/>
    <w:rsid w:val="00BA77E3"/>
    <w:rsid w:val="00BB3084"/>
    <w:rsid w:val="00BB3434"/>
    <w:rsid w:val="00BB3890"/>
    <w:rsid w:val="00BB3EA7"/>
    <w:rsid w:val="00BB47D9"/>
    <w:rsid w:val="00BB4DA5"/>
    <w:rsid w:val="00BB4F0A"/>
    <w:rsid w:val="00BB6FCA"/>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516B"/>
    <w:rsid w:val="00BE64D5"/>
    <w:rsid w:val="00BE689B"/>
    <w:rsid w:val="00BE6961"/>
    <w:rsid w:val="00BE7C1C"/>
    <w:rsid w:val="00BE7E71"/>
    <w:rsid w:val="00BE7FD2"/>
    <w:rsid w:val="00BF01A3"/>
    <w:rsid w:val="00BF140D"/>
    <w:rsid w:val="00BF2097"/>
    <w:rsid w:val="00BF27FB"/>
    <w:rsid w:val="00BF35FD"/>
    <w:rsid w:val="00BF60B4"/>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0576"/>
    <w:rsid w:val="00C4185B"/>
    <w:rsid w:val="00C41F56"/>
    <w:rsid w:val="00C422A5"/>
    <w:rsid w:val="00C43279"/>
    <w:rsid w:val="00C43A32"/>
    <w:rsid w:val="00C4411B"/>
    <w:rsid w:val="00C45887"/>
    <w:rsid w:val="00C45FDF"/>
    <w:rsid w:val="00C46DE2"/>
    <w:rsid w:val="00C471A1"/>
    <w:rsid w:val="00C51008"/>
    <w:rsid w:val="00C510F3"/>
    <w:rsid w:val="00C51EDA"/>
    <w:rsid w:val="00C52440"/>
    <w:rsid w:val="00C55990"/>
    <w:rsid w:val="00C55E48"/>
    <w:rsid w:val="00C60479"/>
    <w:rsid w:val="00C61DB9"/>
    <w:rsid w:val="00C62BD6"/>
    <w:rsid w:val="00C645A5"/>
    <w:rsid w:val="00C65431"/>
    <w:rsid w:val="00C6554F"/>
    <w:rsid w:val="00C672BE"/>
    <w:rsid w:val="00C67460"/>
    <w:rsid w:val="00C7025C"/>
    <w:rsid w:val="00C7266E"/>
    <w:rsid w:val="00C7381F"/>
    <w:rsid w:val="00C73C81"/>
    <w:rsid w:val="00C73E39"/>
    <w:rsid w:val="00C74923"/>
    <w:rsid w:val="00C74C69"/>
    <w:rsid w:val="00C7529B"/>
    <w:rsid w:val="00C75552"/>
    <w:rsid w:val="00C76260"/>
    <w:rsid w:val="00C76267"/>
    <w:rsid w:val="00C76404"/>
    <w:rsid w:val="00C776E1"/>
    <w:rsid w:val="00C778FF"/>
    <w:rsid w:val="00C8015E"/>
    <w:rsid w:val="00C817DA"/>
    <w:rsid w:val="00C83645"/>
    <w:rsid w:val="00C84CE5"/>
    <w:rsid w:val="00C86975"/>
    <w:rsid w:val="00C9050B"/>
    <w:rsid w:val="00C90D68"/>
    <w:rsid w:val="00C91C14"/>
    <w:rsid w:val="00C9241D"/>
    <w:rsid w:val="00C92427"/>
    <w:rsid w:val="00C93619"/>
    <w:rsid w:val="00C940ED"/>
    <w:rsid w:val="00C94E0B"/>
    <w:rsid w:val="00C97B04"/>
    <w:rsid w:val="00CA1038"/>
    <w:rsid w:val="00CA1123"/>
    <w:rsid w:val="00CA1217"/>
    <w:rsid w:val="00CA5BE5"/>
    <w:rsid w:val="00CA63F4"/>
    <w:rsid w:val="00CA6A4B"/>
    <w:rsid w:val="00CA6BC5"/>
    <w:rsid w:val="00CA71A5"/>
    <w:rsid w:val="00CA7D1E"/>
    <w:rsid w:val="00CA7D67"/>
    <w:rsid w:val="00CB0E5A"/>
    <w:rsid w:val="00CB2165"/>
    <w:rsid w:val="00CB2854"/>
    <w:rsid w:val="00CB2C28"/>
    <w:rsid w:val="00CB37F3"/>
    <w:rsid w:val="00CB3D9E"/>
    <w:rsid w:val="00CB457E"/>
    <w:rsid w:val="00CB5DBA"/>
    <w:rsid w:val="00CB5E5E"/>
    <w:rsid w:val="00CB69BF"/>
    <w:rsid w:val="00CB6B22"/>
    <w:rsid w:val="00CB704C"/>
    <w:rsid w:val="00CB7188"/>
    <w:rsid w:val="00CB7F2C"/>
    <w:rsid w:val="00CC0290"/>
    <w:rsid w:val="00CC10E9"/>
    <w:rsid w:val="00CC1D31"/>
    <w:rsid w:val="00CC2D05"/>
    <w:rsid w:val="00CC2F44"/>
    <w:rsid w:val="00CC34C9"/>
    <w:rsid w:val="00CC3B79"/>
    <w:rsid w:val="00CC6044"/>
    <w:rsid w:val="00CC617F"/>
    <w:rsid w:val="00CC642D"/>
    <w:rsid w:val="00CC686B"/>
    <w:rsid w:val="00CD008F"/>
    <w:rsid w:val="00CD0500"/>
    <w:rsid w:val="00CD167E"/>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1D89"/>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29C6"/>
    <w:rsid w:val="00D33D3B"/>
    <w:rsid w:val="00D34A66"/>
    <w:rsid w:val="00D36D89"/>
    <w:rsid w:val="00D37BB9"/>
    <w:rsid w:val="00D40150"/>
    <w:rsid w:val="00D40723"/>
    <w:rsid w:val="00D4085B"/>
    <w:rsid w:val="00D417D8"/>
    <w:rsid w:val="00D435C2"/>
    <w:rsid w:val="00D43F0A"/>
    <w:rsid w:val="00D456FF"/>
    <w:rsid w:val="00D45C40"/>
    <w:rsid w:val="00D47A1C"/>
    <w:rsid w:val="00D535F5"/>
    <w:rsid w:val="00D576C5"/>
    <w:rsid w:val="00D57AF3"/>
    <w:rsid w:val="00D6066F"/>
    <w:rsid w:val="00D61215"/>
    <w:rsid w:val="00D61DA9"/>
    <w:rsid w:val="00D622B4"/>
    <w:rsid w:val="00D62A52"/>
    <w:rsid w:val="00D65537"/>
    <w:rsid w:val="00D6745F"/>
    <w:rsid w:val="00D67BDC"/>
    <w:rsid w:val="00D67FCC"/>
    <w:rsid w:val="00D71872"/>
    <w:rsid w:val="00D71D7E"/>
    <w:rsid w:val="00D72F6C"/>
    <w:rsid w:val="00D753A0"/>
    <w:rsid w:val="00D76286"/>
    <w:rsid w:val="00D77BB3"/>
    <w:rsid w:val="00D805EA"/>
    <w:rsid w:val="00D81206"/>
    <w:rsid w:val="00D8279C"/>
    <w:rsid w:val="00D82992"/>
    <w:rsid w:val="00D8305F"/>
    <w:rsid w:val="00D84F6C"/>
    <w:rsid w:val="00D87C0F"/>
    <w:rsid w:val="00D90AFC"/>
    <w:rsid w:val="00D915E3"/>
    <w:rsid w:val="00D92987"/>
    <w:rsid w:val="00D93932"/>
    <w:rsid w:val="00D949BB"/>
    <w:rsid w:val="00D95A82"/>
    <w:rsid w:val="00D96163"/>
    <w:rsid w:val="00D973F9"/>
    <w:rsid w:val="00DA10C1"/>
    <w:rsid w:val="00DA19FE"/>
    <w:rsid w:val="00DA28E1"/>
    <w:rsid w:val="00DA30F8"/>
    <w:rsid w:val="00DA32B9"/>
    <w:rsid w:val="00DA49AD"/>
    <w:rsid w:val="00DA6CFF"/>
    <w:rsid w:val="00DA6E3A"/>
    <w:rsid w:val="00DA7607"/>
    <w:rsid w:val="00DA7E00"/>
    <w:rsid w:val="00DB03E1"/>
    <w:rsid w:val="00DB24D4"/>
    <w:rsid w:val="00DB2A6C"/>
    <w:rsid w:val="00DB389E"/>
    <w:rsid w:val="00DB3A0B"/>
    <w:rsid w:val="00DB4E9E"/>
    <w:rsid w:val="00DB60D5"/>
    <w:rsid w:val="00DB726F"/>
    <w:rsid w:val="00DB783F"/>
    <w:rsid w:val="00DC0050"/>
    <w:rsid w:val="00DC4CCB"/>
    <w:rsid w:val="00DC5712"/>
    <w:rsid w:val="00DC6F4D"/>
    <w:rsid w:val="00DD017D"/>
    <w:rsid w:val="00DD2C6D"/>
    <w:rsid w:val="00DD36AD"/>
    <w:rsid w:val="00DD47DD"/>
    <w:rsid w:val="00DD5CC7"/>
    <w:rsid w:val="00DD66EF"/>
    <w:rsid w:val="00DD6758"/>
    <w:rsid w:val="00DE082B"/>
    <w:rsid w:val="00DE20C2"/>
    <w:rsid w:val="00DE2440"/>
    <w:rsid w:val="00DE3DB5"/>
    <w:rsid w:val="00DE5EF4"/>
    <w:rsid w:val="00DE779D"/>
    <w:rsid w:val="00DE7850"/>
    <w:rsid w:val="00DF1B21"/>
    <w:rsid w:val="00DF1C60"/>
    <w:rsid w:val="00DF351B"/>
    <w:rsid w:val="00DF3E88"/>
    <w:rsid w:val="00DF41F0"/>
    <w:rsid w:val="00DF469B"/>
    <w:rsid w:val="00DF4FA1"/>
    <w:rsid w:val="00DF5483"/>
    <w:rsid w:val="00E02B78"/>
    <w:rsid w:val="00E03201"/>
    <w:rsid w:val="00E03FCE"/>
    <w:rsid w:val="00E06106"/>
    <w:rsid w:val="00E066C8"/>
    <w:rsid w:val="00E06B08"/>
    <w:rsid w:val="00E06DDF"/>
    <w:rsid w:val="00E10326"/>
    <w:rsid w:val="00E10C32"/>
    <w:rsid w:val="00E12B89"/>
    <w:rsid w:val="00E13076"/>
    <w:rsid w:val="00E13A33"/>
    <w:rsid w:val="00E14558"/>
    <w:rsid w:val="00E15494"/>
    <w:rsid w:val="00E15ED1"/>
    <w:rsid w:val="00E16040"/>
    <w:rsid w:val="00E16532"/>
    <w:rsid w:val="00E16F31"/>
    <w:rsid w:val="00E17052"/>
    <w:rsid w:val="00E20C58"/>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0B48"/>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764"/>
    <w:rsid w:val="00E57952"/>
    <w:rsid w:val="00E57BD8"/>
    <w:rsid w:val="00E605EA"/>
    <w:rsid w:val="00E61201"/>
    <w:rsid w:val="00E62204"/>
    <w:rsid w:val="00E64FFE"/>
    <w:rsid w:val="00E656B7"/>
    <w:rsid w:val="00E669B2"/>
    <w:rsid w:val="00E66CF0"/>
    <w:rsid w:val="00E66DD5"/>
    <w:rsid w:val="00E670D8"/>
    <w:rsid w:val="00E67472"/>
    <w:rsid w:val="00E7070F"/>
    <w:rsid w:val="00E70722"/>
    <w:rsid w:val="00E70DBF"/>
    <w:rsid w:val="00E7126A"/>
    <w:rsid w:val="00E71D30"/>
    <w:rsid w:val="00E720E6"/>
    <w:rsid w:val="00E73DAB"/>
    <w:rsid w:val="00E74900"/>
    <w:rsid w:val="00E74BCC"/>
    <w:rsid w:val="00E74C4E"/>
    <w:rsid w:val="00E76943"/>
    <w:rsid w:val="00E778EC"/>
    <w:rsid w:val="00E80C8F"/>
    <w:rsid w:val="00E81C6B"/>
    <w:rsid w:val="00E82693"/>
    <w:rsid w:val="00E82788"/>
    <w:rsid w:val="00E836D1"/>
    <w:rsid w:val="00E83902"/>
    <w:rsid w:val="00E8508B"/>
    <w:rsid w:val="00E85198"/>
    <w:rsid w:val="00E85E8C"/>
    <w:rsid w:val="00E861E2"/>
    <w:rsid w:val="00E900A2"/>
    <w:rsid w:val="00E91BBA"/>
    <w:rsid w:val="00E91C1D"/>
    <w:rsid w:val="00E92211"/>
    <w:rsid w:val="00E93C93"/>
    <w:rsid w:val="00E958B0"/>
    <w:rsid w:val="00E958E3"/>
    <w:rsid w:val="00E9595B"/>
    <w:rsid w:val="00E969FB"/>
    <w:rsid w:val="00EA2860"/>
    <w:rsid w:val="00EA2B99"/>
    <w:rsid w:val="00EA2CBA"/>
    <w:rsid w:val="00EA2F08"/>
    <w:rsid w:val="00EA42EF"/>
    <w:rsid w:val="00EA4FFE"/>
    <w:rsid w:val="00EA5168"/>
    <w:rsid w:val="00EA5FB2"/>
    <w:rsid w:val="00EA74C5"/>
    <w:rsid w:val="00EB1B0A"/>
    <w:rsid w:val="00EB2BA7"/>
    <w:rsid w:val="00EB61C6"/>
    <w:rsid w:val="00EB6BE7"/>
    <w:rsid w:val="00EC054E"/>
    <w:rsid w:val="00EC07FE"/>
    <w:rsid w:val="00EC2CE5"/>
    <w:rsid w:val="00EC5070"/>
    <w:rsid w:val="00EC678B"/>
    <w:rsid w:val="00EC720F"/>
    <w:rsid w:val="00EC7210"/>
    <w:rsid w:val="00ED0C11"/>
    <w:rsid w:val="00ED1A12"/>
    <w:rsid w:val="00ED217F"/>
    <w:rsid w:val="00ED2485"/>
    <w:rsid w:val="00ED26D7"/>
    <w:rsid w:val="00ED316F"/>
    <w:rsid w:val="00ED65AF"/>
    <w:rsid w:val="00ED6A14"/>
    <w:rsid w:val="00ED6C35"/>
    <w:rsid w:val="00ED773E"/>
    <w:rsid w:val="00ED7795"/>
    <w:rsid w:val="00EE0EF2"/>
    <w:rsid w:val="00EE2EA2"/>
    <w:rsid w:val="00EE2F35"/>
    <w:rsid w:val="00EE31F3"/>
    <w:rsid w:val="00EE342D"/>
    <w:rsid w:val="00EE37CC"/>
    <w:rsid w:val="00EE667A"/>
    <w:rsid w:val="00EE678C"/>
    <w:rsid w:val="00EE7C98"/>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929"/>
    <w:rsid w:val="00F17F3E"/>
    <w:rsid w:val="00F20B6D"/>
    <w:rsid w:val="00F22702"/>
    <w:rsid w:val="00F2289D"/>
    <w:rsid w:val="00F25384"/>
    <w:rsid w:val="00F25D70"/>
    <w:rsid w:val="00F27B14"/>
    <w:rsid w:val="00F30044"/>
    <w:rsid w:val="00F30092"/>
    <w:rsid w:val="00F31DAF"/>
    <w:rsid w:val="00F321D7"/>
    <w:rsid w:val="00F32FA0"/>
    <w:rsid w:val="00F332C2"/>
    <w:rsid w:val="00F34287"/>
    <w:rsid w:val="00F34C96"/>
    <w:rsid w:val="00F34ECE"/>
    <w:rsid w:val="00F36DAE"/>
    <w:rsid w:val="00F43612"/>
    <w:rsid w:val="00F450FF"/>
    <w:rsid w:val="00F45DBB"/>
    <w:rsid w:val="00F460EB"/>
    <w:rsid w:val="00F46141"/>
    <w:rsid w:val="00F46315"/>
    <w:rsid w:val="00F46DFA"/>
    <w:rsid w:val="00F46FDE"/>
    <w:rsid w:val="00F472FC"/>
    <w:rsid w:val="00F47E3B"/>
    <w:rsid w:val="00F51F60"/>
    <w:rsid w:val="00F5209A"/>
    <w:rsid w:val="00F52549"/>
    <w:rsid w:val="00F529A4"/>
    <w:rsid w:val="00F542EA"/>
    <w:rsid w:val="00F546AA"/>
    <w:rsid w:val="00F56C66"/>
    <w:rsid w:val="00F5785D"/>
    <w:rsid w:val="00F6284B"/>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86CF3"/>
    <w:rsid w:val="00F90E18"/>
    <w:rsid w:val="00F90E1B"/>
    <w:rsid w:val="00F916CB"/>
    <w:rsid w:val="00F92013"/>
    <w:rsid w:val="00F961C9"/>
    <w:rsid w:val="00FA00E1"/>
    <w:rsid w:val="00FA0278"/>
    <w:rsid w:val="00FA03A5"/>
    <w:rsid w:val="00FA1EE5"/>
    <w:rsid w:val="00FA2448"/>
    <w:rsid w:val="00FA3D40"/>
    <w:rsid w:val="00FA4051"/>
    <w:rsid w:val="00FA4CAA"/>
    <w:rsid w:val="00FA4F58"/>
    <w:rsid w:val="00FA6C5B"/>
    <w:rsid w:val="00FA73BD"/>
    <w:rsid w:val="00FB02A2"/>
    <w:rsid w:val="00FB17E8"/>
    <w:rsid w:val="00FB1A4D"/>
    <w:rsid w:val="00FB1F6C"/>
    <w:rsid w:val="00FB2310"/>
    <w:rsid w:val="00FB2E10"/>
    <w:rsid w:val="00FB342C"/>
    <w:rsid w:val="00FB386A"/>
    <w:rsid w:val="00FB39A5"/>
    <w:rsid w:val="00FB4DA7"/>
    <w:rsid w:val="00FB5B90"/>
    <w:rsid w:val="00FB6D3B"/>
    <w:rsid w:val="00FB6F2E"/>
    <w:rsid w:val="00FB7067"/>
    <w:rsid w:val="00FB7C76"/>
    <w:rsid w:val="00FC10F4"/>
    <w:rsid w:val="00FC18F0"/>
    <w:rsid w:val="00FC19CB"/>
    <w:rsid w:val="00FC3BA9"/>
    <w:rsid w:val="00FC509B"/>
    <w:rsid w:val="00FC51F1"/>
    <w:rsid w:val="00FC550D"/>
    <w:rsid w:val="00FC6E28"/>
    <w:rsid w:val="00FC70A9"/>
    <w:rsid w:val="00FC7D37"/>
    <w:rsid w:val="00FD0F14"/>
    <w:rsid w:val="00FD11FE"/>
    <w:rsid w:val="00FD3659"/>
    <w:rsid w:val="00FD3952"/>
    <w:rsid w:val="00FD45CF"/>
    <w:rsid w:val="00FD4AD2"/>
    <w:rsid w:val="00FD7B85"/>
    <w:rsid w:val="00FE1083"/>
    <w:rsid w:val="00FE241A"/>
    <w:rsid w:val="00FE38D1"/>
    <w:rsid w:val="00FE5AB7"/>
    <w:rsid w:val="00FE5F4B"/>
    <w:rsid w:val="00FF063F"/>
    <w:rsid w:val="00FF1A30"/>
    <w:rsid w:val="00FF2302"/>
    <w:rsid w:val="00FF2511"/>
    <w:rsid w:val="00FF2EA9"/>
    <w:rsid w:val="00FF3C1E"/>
    <w:rsid w:val="00FF4CF3"/>
    <w:rsid w:val="00FF51D2"/>
    <w:rsid w:val="00FF59C6"/>
    <w:rsid w:val="00FF6B78"/>
    <w:rsid w:val="00FF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DraftProposal">
    <w:name w:val="Draft Proposal"/>
    <w:basedOn w:val="BodyText"/>
    <w:next w:val="Normal"/>
    <w:uiPriority w:val="99"/>
    <w:qFormat/>
    <w:rsid w:val="009E1E9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character" w:styleId="Emphasis">
    <w:name w:val="Emphasis"/>
    <w:uiPriority w:val="20"/>
    <w:qFormat/>
    <w:rsid w:val="00A95802"/>
    <w:rPr>
      <w:i/>
      <w:iCs/>
    </w:rPr>
  </w:style>
  <w:style w:type="character" w:styleId="Mention">
    <w:name w:val="Mention"/>
    <w:basedOn w:val="DefaultParagraphFont"/>
    <w:uiPriority w:val="99"/>
    <w:unhideWhenUsed/>
    <w:rsid w:val="00B52962"/>
    <w:rPr>
      <w:color w:val="2B579A"/>
      <w:shd w:val="clear" w:color="auto" w:fill="E1DFDD"/>
    </w:rPr>
  </w:style>
  <w:style w:type="character" w:customStyle="1" w:styleId="CRCoverPageZchn">
    <w:name w:val="CR Cover Page Zchn"/>
    <w:link w:val="CRCoverPage"/>
    <w:locked/>
    <w:rsid w:val="00516A98"/>
    <w:rPr>
      <w:rFonts w:ascii="Arial" w:eastAsia="Times New Roman" w:hAnsi="Arial"/>
      <w:lang w:val="en-GB"/>
    </w:rPr>
  </w:style>
  <w:style w:type="character" w:styleId="UnresolvedMention">
    <w:name w:val="Unresolved Mention"/>
    <w:basedOn w:val="DefaultParagraphFont"/>
    <w:uiPriority w:val="99"/>
    <w:semiHidden/>
    <w:unhideWhenUsed/>
    <w:rsid w:val="00295F9A"/>
    <w:rPr>
      <w:color w:val="605E5C"/>
      <w:shd w:val="clear" w:color="auto" w:fill="E1DFDD"/>
    </w:rPr>
  </w:style>
  <w:style w:type="character" w:styleId="FollowedHyperlink">
    <w:name w:val="FollowedHyperlink"/>
    <w:basedOn w:val="DefaultParagraphFont"/>
    <w:uiPriority w:val="99"/>
    <w:semiHidden/>
    <w:unhideWhenUsed/>
    <w:rsid w:val="00295F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5531167">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5/Docs/R1-2312389.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5B3FFE67-DA2B-498A-89FF-966533347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5</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8</cp:revision>
  <cp:lastPrinted>2020-02-10T06:14:00Z</cp:lastPrinted>
  <dcterms:created xsi:type="dcterms:W3CDTF">2023-11-03T05:14:00Z</dcterms:created>
  <dcterms:modified xsi:type="dcterms:W3CDTF">2024-02-18T16:42:00Z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